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3E3CD6" w:rsidRDefault="0093175C" w:rsidP="00186FE2">
      <w:pPr>
        <w:widowControl w:val="0"/>
        <w:ind w:firstLine="567"/>
        <w:contextualSpacing/>
        <w:jc w:val="right"/>
        <w:rPr>
          <w:rFonts w:ascii="GHEA Grapalat" w:hAnsi="GHEA Grapalat" w:cs="Sylfaen"/>
          <w:i/>
          <w:sz w:val="22"/>
          <w:szCs w:val="22"/>
        </w:rPr>
      </w:pPr>
      <w:r w:rsidRPr="003E3CD6">
        <w:rPr>
          <w:rFonts w:ascii="GHEA Grapalat" w:hAnsi="GHEA Grapalat"/>
          <w:i/>
          <w:sz w:val="22"/>
          <w:szCs w:val="22"/>
        </w:rPr>
        <w:t xml:space="preserve">                    </w:t>
      </w:r>
      <w:r w:rsidR="002C5A1D" w:rsidRPr="003E3CD6">
        <w:rPr>
          <w:rFonts w:ascii="GHEA Grapalat" w:hAnsi="GHEA Grapalat"/>
          <w:i/>
          <w:sz w:val="22"/>
          <w:szCs w:val="22"/>
        </w:rPr>
        <w:t>Приложение №</w:t>
      </w:r>
      <w:r w:rsidR="00550165" w:rsidRPr="003E3CD6">
        <w:rPr>
          <w:rFonts w:ascii="GHEA Grapalat" w:hAnsi="GHEA Grapalat"/>
          <w:i/>
          <w:sz w:val="22"/>
          <w:szCs w:val="22"/>
        </w:rPr>
        <w:t>6</w:t>
      </w:r>
    </w:p>
    <w:p w:rsidR="002C5A1D" w:rsidRPr="003E3CD6" w:rsidRDefault="002C5A1D" w:rsidP="00186FE2">
      <w:pPr>
        <w:widowControl w:val="0"/>
        <w:ind w:firstLine="567"/>
        <w:contextualSpacing/>
        <w:jc w:val="right"/>
        <w:rPr>
          <w:rFonts w:ascii="GHEA Grapalat" w:hAnsi="GHEA Grapalat" w:cs="Sylfaen"/>
          <w:i/>
          <w:sz w:val="22"/>
          <w:szCs w:val="22"/>
        </w:rPr>
      </w:pPr>
      <w:r w:rsidRPr="003E3CD6">
        <w:rPr>
          <w:rFonts w:ascii="GHEA Grapalat" w:hAnsi="GHEA Grapalat"/>
          <w:i/>
          <w:sz w:val="22"/>
          <w:szCs w:val="22"/>
        </w:rPr>
        <w:t xml:space="preserve">к приказу Министра финансов РА </w:t>
      </w:r>
      <w:r w:rsidRPr="003E3CD6">
        <w:rPr>
          <w:rFonts w:ascii="GHEA Grapalat" w:hAnsi="GHEA Grapalat" w:cs="Sylfaen"/>
          <w:i/>
          <w:sz w:val="22"/>
          <w:szCs w:val="22"/>
        </w:rPr>
        <w:br/>
      </w:r>
      <w:r w:rsidR="00B70126" w:rsidRPr="003E3CD6">
        <w:rPr>
          <w:rFonts w:ascii="GHEA Grapalat" w:hAnsi="GHEA Grapalat"/>
          <w:i/>
          <w:sz w:val="22"/>
          <w:szCs w:val="22"/>
        </w:rPr>
        <w:t xml:space="preserve">от </w:t>
      </w:r>
      <w:r w:rsidR="00FC0A14" w:rsidRPr="003E3CD6">
        <w:rPr>
          <w:rFonts w:ascii="GHEA Grapalat" w:hAnsi="GHEA Grapalat"/>
          <w:i/>
          <w:sz w:val="22"/>
          <w:szCs w:val="22"/>
          <w:lang w:val="hy-AM"/>
        </w:rPr>
        <w:t xml:space="preserve">09 </w:t>
      </w:r>
      <w:r w:rsidR="00105B0A" w:rsidRPr="003E3CD6">
        <w:rPr>
          <w:rFonts w:ascii="GHEA Grapalat" w:hAnsi="GHEA Grapalat"/>
          <w:i/>
          <w:sz w:val="22"/>
          <w:szCs w:val="22"/>
        </w:rPr>
        <w:t>декабря</w:t>
      </w:r>
      <w:r w:rsidR="00B70126" w:rsidRPr="003E3CD6">
        <w:rPr>
          <w:rFonts w:ascii="GHEA Grapalat" w:hAnsi="GHEA Grapalat"/>
          <w:i/>
          <w:sz w:val="22"/>
          <w:szCs w:val="22"/>
        </w:rPr>
        <w:t xml:space="preserve"> 2025 года № </w:t>
      </w:r>
      <w:r w:rsidR="00105B0A" w:rsidRPr="003E3CD6">
        <w:rPr>
          <w:rFonts w:ascii="GHEA Grapalat" w:hAnsi="GHEA Grapalat"/>
          <w:i/>
          <w:sz w:val="22"/>
          <w:szCs w:val="22"/>
        </w:rPr>
        <w:t>427</w:t>
      </w:r>
      <w:r w:rsidR="00B70126" w:rsidRPr="003E3CD6">
        <w:rPr>
          <w:rFonts w:ascii="GHEA Grapalat" w:hAnsi="GHEA Grapalat"/>
          <w:i/>
          <w:sz w:val="22"/>
          <w:szCs w:val="22"/>
          <w:lang w:val="hy-AM"/>
        </w:rPr>
        <w:t>-</w:t>
      </w:r>
      <w:r w:rsidR="00B70126" w:rsidRPr="003E3CD6">
        <w:rPr>
          <w:rFonts w:ascii="GHEA Grapalat" w:hAnsi="GHEA Grapalat"/>
          <w:i/>
          <w:sz w:val="22"/>
          <w:szCs w:val="22"/>
        </w:rPr>
        <w:t>A</w:t>
      </w:r>
    </w:p>
    <w:p w:rsidR="002C5A1D" w:rsidRPr="003E3CD6" w:rsidRDefault="002C5A1D" w:rsidP="00186FE2">
      <w:pPr>
        <w:widowControl w:val="0"/>
        <w:ind w:right="-7" w:firstLine="567"/>
        <w:jc w:val="right"/>
        <w:rPr>
          <w:rFonts w:ascii="GHEA Grapalat" w:hAnsi="GHEA Grapalat" w:cs="Sylfaen"/>
          <w:i/>
          <w:sz w:val="22"/>
          <w:szCs w:val="22"/>
          <w:u w:val="single"/>
        </w:rPr>
      </w:pPr>
      <w:r w:rsidRPr="003E3CD6">
        <w:rPr>
          <w:rFonts w:ascii="GHEA Grapalat" w:hAnsi="GHEA Grapalat"/>
          <w:i/>
          <w:sz w:val="22"/>
          <w:szCs w:val="22"/>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86FE2" w:rsidP="00B46D58">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A249A6">
        <w:rPr>
          <w:rFonts w:ascii="GHEA Grapalat" w:hAnsi="GHEA Grapalat"/>
          <w:i w:val="0"/>
          <w:sz w:val="24"/>
          <w:szCs w:val="24"/>
        </w:rPr>
        <w:t>"</w:t>
      </w:r>
      <w:r w:rsidR="00355F54" w:rsidRPr="00355F54">
        <w:rPr>
          <w:rFonts w:ascii="GHEA Grapalat" w:hAnsi="GHEA Grapalat"/>
          <w:i w:val="0"/>
          <w:sz w:val="24"/>
          <w:szCs w:val="24"/>
        </w:rPr>
        <w:t>17</w:t>
      </w:r>
      <w:r w:rsidRPr="009044F1">
        <w:rPr>
          <w:rFonts w:ascii="GHEA Grapalat" w:hAnsi="GHEA Grapalat"/>
          <w:i w:val="0"/>
          <w:sz w:val="24"/>
          <w:szCs w:val="24"/>
        </w:rPr>
        <w:t>" "</w:t>
      </w:r>
      <w:r w:rsidR="00355F54" w:rsidRPr="00355F54">
        <w:rPr>
          <w:rFonts w:ascii="GHEA Grapalat" w:hAnsi="GHEA Grapalat"/>
          <w:i w:val="0"/>
          <w:sz w:val="24"/>
          <w:szCs w:val="24"/>
        </w:rPr>
        <w:t>июн</w:t>
      </w:r>
      <w:r w:rsidRPr="009044F1">
        <w:rPr>
          <w:rFonts w:ascii="GHEA Grapalat" w:hAnsi="GHEA Grapalat"/>
          <w:i w:val="0"/>
          <w:sz w:val="24"/>
          <w:szCs w:val="24"/>
        </w:rPr>
        <w:t>я" 20</w:t>
      </w:r>
      <w:r w:rsidR="00186FE2" w:rsidRPr="00186FE2">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86FE2" w:rsidRPr="00186FE2">
        <w:rPr>
          <w:rFonts w:ascii="GHEA Grapalat" w:hAnsi="GHEA Grapalat"/>
          <w:i w:val="0"/>
          <w:sz w:val="24"/>
          <w:szCs w:val="24"/>
        </w:rPr>
        <w:t>1</w:t>
      </w:r>
      <w:r w:rsidRPr="009044F1">
        <w:rPr>
          <w:rFonts w:ascii="GHEA Grapalat" w:hAnsi="GHEA Grapalat"/>
          <w:i w:val="0"/>
          <w:sz w:val="24"/>
          <w:szCs w:val="24"/>
        </w:rPr>
        <w:t xml:space="preserve">" </w:t>
      </w:r>
    </w:p>
    <w:p w:rsidR="0091042F" w:rsidRPr="00030086"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55F54">
        <w:rPr>
          <w:rFonts w:ascii="GHEA Grapalat" w:hAnsi="GHEA Grapalat"/>
          <w:i w:val="0"/>
          <w:sz w:val="24"/>
          <w:szCs w:val="24"/>
          <w:lang w:val="en-US"/>
        </w:rPr>
        <w:t>HH</w:t>
      </w:r>
      <w:r w:rsidR="00355F54" w:rsidRPr="00355F54">
        <w:rPr>
          <w:rFonts w:ascii="GHEA Grapalat" w:hAnsi="GHEA Grapalat"/>
          <w:i w:val="0"/>
          <w:sz w:val="24"/>
          <w:szCs w:val="24"/>
        </w:rPr>
        <w:t xml:space="preserve"> </w:t>
      </w:r>
      <w:r w:rsidR="00355F54">
        <w:rPr>
          <w:rFonts w:ascii="GHEA Grapalat" w:hAnsi="GHEA Grapalat"/>
          <w:i w:val="0"/>
          <w:sz w:val="24"/>
          <w:szCs w:val="24"/>
          <w:lang w:val="en-US"/>
        </w:rPr>
        <w:t>LMVH</w:t>
      </w:r>
      <w:r w:rsidR="00355F54" w:rsidRPr="00355F54">
        <w:rPr>
          <w:rFonts w:ascii="GHEA Grapalat" w:hAnsi="GHEA Grapalat"/>
          <w:i w:val="0"/>
          <w:sz w:val="24"/>
          <w:szCs w:val="24"/>
        </w:rPr>
        <w:t xml:space="preserve"> </w:t>
      </w:r>
      <w:r w:rsidR="00355F54">
        <w:rPr>
          <w:rFonts w:ascii="GHEA Grapalat" w:hAnsi="GHEA Grapalat"/>
          <w:i w:val="0"/>
          <w:sz w:val="24"/>
          <w:szCs w:val="24"/>
          <w:lang w:val="en-US"/>
        </w:rPr>
        <w:t>GHTsDzB</w:t>
      </w:r>
      <w:r w:rsidR="00355F54" w:rsidRPr="00355F54">
        <w:rPr>
          <w:rFonts w:ascii="GHEA Grapalat" w:hAnsi="GHEA Grapalat"/>
          <w:i w:val="0"/>
          <w:sz w:val="24"/>
          <w:szCs w:val="24"/>
        </w:rPr>
        <w:t>-26/68</w:t>
      </w:r>
    </w:p>
    <w:p w:rsidR="00642EFE" w:rsidRPr="009044F1" w:rsidRDefault="00642EFE" w:rsidP="00E11F35">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F51A5D" w:rsidRPr="00165A9B">
        <w:rPr>
          <w:rFonts w:ascii="Calibri" w:hAnsi="Calibri" w:cs="Calibri"/>
          <w:i w:val="0"/>
          <w:sz w:val="24"/>
          <w:szCs w:val="24"/>
        </w:rPr>
        <w:t> </w:t>
      </w:r>
      <w:r w:rsidR="00F51A5D" w:rsidRPr="00165A9B">
        <w:rPr>
          <w:rFonts w:ascii="GHEA Grapalat" w:hAnsi="GHEA Grapalat"/>
          <w:i w:val="0"/>
          <w:sz w:val="24"/>
          <w:szCs w:val="24"/>
        </w:rPr>
        <w:t>“Персонал муниципалитета Ванадзора” МАУ находящийся по адресу</w:t>
      </w:r>
      <w:proofErr w:type="gramStart"/>
      <w:r w:rsidR="00F51A5D" w:rsidRPr="00165A9B">
        <w:rPr>
          <w:rFonts w:ascii="GHEA Grapalat" w:hAnsi="GHEA Grapalat"/>
          <w:i w:val="0"/>
          <w:sz w:val="24"/>
          <w:szCs w:val="24"/>
        </w:rPr>
        <w:t>:</w:t>
      </w:r>
      <w:r w:rsidR="00F51A5D" w:rsidRPr="00165A9B">
        <w:rPr>
          <w:rFonts w:ascii="GHEA Grapalat" w:hAnsi="GHEA Grapalat"/>
          <w:i w:val="0"/>
          <w:sz w:val="24"/>
          <w:szCs w:val="24"/>
          <w:u w:val="single"/>
        </w:rPr>
        <w:t>Т</w:t>
      </w:r>
      <w:proofErr w:type="gramEnd"/>
      <w:r w:rsidR="00F51A5D" w:rsidRPr="00165A9B">
        <w:rPr>
          <w:rFonts w:ascii="GHEA Grapalat" w:hAnsi="GHEA Grapalat"/>
          <w:i w:val="0"/>
          <w:sz w:val="24"/>
          <w:szCs w:val="24"/>
          <w:u w:val="single"/>
        </w:rPr>
        <w:t xml:space="preserve">играна Меца 22 </w:t>
      </w:r>
      <w:r w:rsidR="00F51A5D" w:rsidRPr="00165A9B">
        <w:rPr>
          <w:rFonts w:ascii="GHEA Grapalat" w:hAnsi="GHEA Grapalat"/>
          <w:i w:val="0"/>
          <w:sz w:val="24"/>
          <w:szCs w:val="24"/>
        </w:rPr>
        <w:t>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E11F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E11F35" w:rsidRPr="00E11F35">
        <w:rPr>
          <w:rFonts w:ascii="GHEA Grapalat" w:hAnsi="GHEA Grapalat"/>
          <w:i w:val="0"/>
          <w:spacing w:val="6"/>
          <w:sz w:val="24"/>
          <w:szCs w:val="24"/>
        </w:rPr>
        <w:t xml:space="preserve"> </w:t>
      </w:r>
      <w:r w:rsidR="00FC042C" w:rsidRPr="00FC042C">
        <w:rPr>
          <w:rFonts w:ascii="Sylfaen" w:hAnsi="Sylfaen"/>
          <w:b/>
          <w:sz w:val="24"/>
          <w:szCs w:val="24"/>
          <w:u w:val="single"/>
        </w:rPr>
        <w:t xml:space="preserve">услуг </w:t>
      </w:r>
      <w:r w:rsidR="00355F54" w:rsidRPr="00355F54">
        <w:rPr>
          <w:rFonts w:ascii="Sylfaen" w:hAnsi="Sylfaen"/>
          <w:b/>
          <w:sz w:val="24"/>
          <w:szCs w:val="24"/>
          <w:u w:val="single"/>
        </w:rPr>
        <w:t>технического надзора по капитальному ремонту двора домов  № 27 и 29  по  пр. Тиграна Меца общины Ванадзор</w:t>
      </w:r>
      <w:r w:rsidR="00782D60">
        <w:rPr>
          <w:rFonts w:ascii="GHEA Grapalat" w:hAnsi="GHEA Grapalat"/>
          <w:i w:val="0"/>
          <w:sz w:val="24"/>
          <w:szCs w:val="24"/>
        </w:rPr>
        <w:t xml:space="preserve"> (далее — договор).</w:t>
      </w:r>
    </w:p>
    <w:p w:rsidR="00357D48" w:rsidRPr="009044F1" w:rsidRDefault="00A20B69" w:rsidP="00FC04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C042C">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C042C">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C042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FC04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C042C" w:rsidRPr="00FC042C">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355F54" w:rsidRPr="00355F54">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FC04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D2476" w:rsidRDefault="0060526C" w:rsidP="00FC042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C042C" w:rsidRPr="00FC042C">
        <w:rPr>
          <w:rFonts w:ascii="GHEA Grapalat" w:hAnsi="GHEA Grapalat"/>
          <w:i w:val="0"/>
          <w:sz w:val="24"/>
          <w:szCs w:val="24"/>
        </w:rPr>
        <w:t>10:00</w:t>
      </w:r>
      <w:r w:rsidRPr="009044F1">
        <w:rPr>
          <w:rFonts w:ascii="GHEA Grapalat" w:hAnsi="GHEA Grapalat"/>
          <w:i w:val="0"/>
          <w:sz w:val="24"/>
          <w:szCs w:val="24"/>
        </w:rPr>
        <w:t xml:space="preserve"> часов на </w:t>
      </w:r>
      <w:r w:rsidR="00355F54" w:rsidRPr="00355F54">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3E3CD6" w:rsidRPr="001D2476">
        <w:rPr>
          <w:rFonts w:ascii="GHEA Grapalat" w:hAnsi="GHEA Grapalat"/>
          <w:i w:val="0"/>
          <w:sz w:val="24"/>
          <w:szCs w:val="24"/>
        </w:rPr>
        <w:t>/24.06.2026</w:t>
      </w:r>
      <w:r w:rsidR="001D2476" w:rsidRPr="001D2476">
        <w:rPr>
          <w:rFonts w:ascii="GHEA Grapalat" w:hAnsi="GHEA Grapalat"/>
          <w:i w:val="0"/>
          <w:sz w:val="24"/>
          <w:szCs w:val="24"/>
        </w:rPr>
        <w:t>г.</w:t>
      </w:r>
      <w:r w:rsidR="003E3CD6" w:rsidRPr="001D2476">
        <w:rPr>
          <w:rFonts w:ascii="GHEA Grapalat" w:hAnsi="GHEA Grapalat"/>
          <w:i w:val="0"/>
          <w:sz w:val="24"/>
          <w:szCs w:val="24"/>
        </w:rPr>
        <w:t>/</w:t>
      </w:r>
    </w:p>
    <w:p w:rsidR="002E5BEB" w:rsidRPr="001B32D9" w:rsidRDefault="002E5BEB" w:rsidP="00FC042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C042C" w:rsidRPr="00B169E6" w:rsidRDefault="00754697" w:rsidP="00FC04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C042C" w:rsidRPr="00E11F35">
        <w:rPr>
          <w:rFonts w:ascii="GHEA Grapalat" w:hAnsi="GHEA Grapalat"/>
          <w:i w:val="0"/>
          <w:sz w:val="24"/>
          <w:szCs w:val="24"/>
        </w:rPr>
        <w:t xml:space="preserve"> </w:t>
      </w:r>
      <w:r w:rsidR="00FC042C" w:rsidRPr="00B169E6">
        <w:rPr>
          <w:rFonts w:ascii="GHEA Grapalat" w:hAnsi="GHEA Grapalat"/>
          <w:i w:val="0"/>
          <w:sz w:val="24"/>
          <w:szCs w:val="24"/>
        </w:rPr>
        <w:t>Татев Машинян.</w:t>
      </w:r>
    </w:p>
    <w:p w:rsidR="00FC042C" w:rsidRDefault="00FC042C" w:rsidP="00FC042C">
      <w:pPr>
        <w:pStyle w:val="a3"/>
        <w:spacing w:line="276" w:lineRule="auto"/>
        <w:ind w:firstLine="0"/>
        <w:jc w:val="left"/>
        <w:rPr>
          <w:rFonts w:ascii="GHEA Grapalat" w:hAnsi="GHEA Grapalat"/>
          <w:sz w:val="22"/>
          <w:szCs w:val="22"/>
        </w:rPr>
      </w:pPr>
      <w:r>
        <w:rPr>
          <w:rFonts w:ascii="GHEA Grapalat" w:hAnsi="GHEA Grapalat"/>
          <w:sz w:val="22"/>
          <w:szCs w:val="22"/>
        </w:rPr>
        <w:t xml:space="preserve">Телефон </w:t>
      </w:r>
      <w:r w:rsidRPr="00355F54">
        <w:rPr>
          <w:rFonts w:ascii="GHEA Grapalat" w:hAnsi="GHEA Grapalat"/>
          <w:sz w:val="22"/>
          <w:szCs w:val="22"/>
          <w:u w:val="single"/>
        </w:rPr>
        <w:t>060</w:t>
      </w:r>
      <w:r w:rsidRPr="00355F54">
        <w:rPr>
          <w:rFonts w:ascii="Courier New" w:hAnsi="Courier New" w:cs="Courier New"/>
          <w:sz w:val="22"/>
          <w:szCs w:val="22"/>
          <w:u w:val="single"/>
          <w:lang w:val="en-US"/>
        </w:rPr>
        <w:t> </w:t>
      </w:r>
      <w:r w:rsidRPr="00355F54">
        <w:rPr>
          <w:rFonts w:ascii="GHEA Grapalat" w:hAnsi="GHEA Grapalat"/>
          <w:sz w:val="22"/>
          <w:szCs w:val="22"/>
          <w:u w:val="single"/>
        </w:rPr>
        <w:t>650 369</w:t>
      </w:r>
    </w:p>
    <w:p w:rsidR="00FC042C" w:rsidRDefault="00FC042C" w:rsidP="00FC042C">
      <w:pPr>
        <w:pStyle w:val="a3"/>
        <w:spacing w:line="276" w:lineRule="auto"/>
        <w:ind w:firstLine="0"/>
        <w:jc w:val="left"/>
        <w:rPr>
          <w:rFonts w:ascii="GHEA Grapalat" w:hAnsi="GHEA Grapalat"/>
          <w:sz w:val="22"/>
          <w:szCs w:val="22"/>
        </w:rPr>
      </w:pPr>
      <w:r>
        <w:rPr>
          <w:rFonts w:ascii="GHEA Grapalat" w:hAnsi="GHEA Grapalat"/>
          <w:sz w:val="22"/>
          <w:szCs w:val="22"/>
        </w:rPr>
        <w:t xml:space="preserve">Электронная почта </w:t>
      </w:r>
      <w:r w:rsidRPr="00355F54">
        <w:rPr>
          <w:rFonts w:ascii="GHEA Grapalat" w:hAnsi="GHEA Grapalat"/>
          <w:sz w:val="22"/>
          <w:szCs w:val="22"/>
          <w:u w:val="single"/>
        </w:rPr>
        <w:t>gnumnervanadzor@mail.ru</w:t>
      </w:r>
    </w:p>
    <w:p w:rsidR="00FC042C" w:rsidRDefault="00FC042C" w:rsidP="00FC042C">
      <w:pPr>
        <w:pStyle w:val="a3"/>
        <w:widowControl w:val="0"/>
        <w:spacing w:line="240" w:lineRule="auto"/>
        <w:ind w:firstLine="0"/>
        <w:rPr>
          <w:rFonts w:ascii="GHEA Grapalat" w:hAnsi="GHEA Grapalat"/>
        </w:rPr>
      </w:pPr>
      <w:r>
        <w:rPr>
          <w:rFonts w:ascii="GHEA Grapalat" w:hAnsi="GHEA Grapalat"/>
          <w:sz w:val="22"/>
          <w:szCs w:val="22"/>
        </w:rPr>
        <w:t xml:space="preserve">Заказчик </w:t>
      </w:r>
      <w:r>
        <w:rPr>
          <w:rFonts w:ascii="GHEA Grapalat" w:hAnsi="GHEA Grapalat"/>
          <w:i w:val="0"/>
          <w:sz w:val="24"/>
          <w:szCs w:val="24"/>
          <w:u w:val="single"/>
        </w:rPr>
        <w:t>“Персонал муниципалитета Ванадзора” МАУ</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C042C" w:rsidRPr="00720116" w:rsidRDefault="00FC042C" w:rsidP="00FC042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FC042C" w:rsidRPr="003A1EBB" w:rsidRDefault="00FC042C" w:rsidP="00FC042C">
      <w:pPr>
        <w:pStyle w:val="aa"/>
        <w:widowControl w:val="0"/>
        <w:spacing w:after="160"/>
        <w:ind w:right="-7" w:firstLine="567"/>
        <w:jc w:val="center"/>
        <w:rPr>
          <w:rFonts w:ascii="GHEA Grapalat" w:hAnsi="GHEA Grapalat"/>
        </w:rPr>
      </w:pPr>
    </w:p>
    <w:p w:rsidR="00FC042C" w:rsidRPr="003A1EBB" w:rsidRDefault="00FC042C" w:rsidP="00FC042C">
      <w:pPr>
        <w:pStyle w:val="aa"/>
        <w:widowControl w:val="0"/>
        <w:spacing w:after="160"/>
        <w:ind w:right="-7" w:firstLine="567"/>
        <w:jc w:val="center"/>
        <w:rPr>
          <w:rFonts w:ascii="GHEA Grapalat" w:hAnsi="GHEA Grapalat"/>
        </w:rPr>
      </w:pPr>
    </w:p>
    <w:p w:rsidR="00FC042C" w:rsidRPr="003A1EBB" w:rsidRDefault="00FC042C" w:rsidP="00FC042C">
      <w:pPr>
        <w:pStyle w:val="aa"/>
        <w:widowControl w:val="0"/>
        <w:spacing w:after="160"/>
        <w:ind w:right="-7" w:firstLine="567"/>
        <w:jc w:val="center"/>
        <w:rPr>
          <w:rFonts w:ascii="GHEA Grapalat" w:hAnsi="GHEA Grapalat"/>
        </w:rPr>
      </w:pPr>
    </w:p>
    <w:p w:rsidR="00FC042C" w:rsidRPr="009044F1" w:rsidRDefault="00FC042C" w:rsidP="00FC042C">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C042C" w:rsidRPr="009044F1" w:rsidRDefault="00FC042C" w:rsidP="00FC042C">
      <w:pPr>
        <w:pStyle w:val="aa"/>
        <w:widowControl w:val="0"/>
        <w:spacing w:after="160"/>
        <w:ind w:right="-7" w:firstLine="567"/>
        <w:jc w:val="center"/>
        <w:rPr>
          <w:rFonts w:ascii="GHEA Grapalat" w:hAnsi="GHEA Grapalat" w:cs="Sylfaen"/>
        </w:rPr>
      </w:pPr>
    </w:p>
    <w:p w:rsidR="00FC042C" w:rsidRPr="009044F1" w:rsidRDefault="00FC042C" w:rsidP="00FC042C">
      <w:pPr>
        <w:pStyle w:val="aa"/>
        <w:widowControl w:val="0"/>
        <w:spacing w:after="160"/>
        <w:ind w:right="-7" w:firstLine="567"/>
        <w:jc w:val="center"/>
        <w:rPr>
          <w:rFonts w:ascii="GHEA Grapalat" w:hAnsi="GHEA Grapalat" w:cs="Sylfaen"/>
        </w:rPr>
      </w:pPr>
    </w:p>
    <w:p w:rsidR="007C3037" w:rsidRPr="00720116" w:rsidRDefault="00FC042C" w:rsidP="007C3037">
      <w:pPr>
        <w:pStyle w:val="aa"/>
        <w:widowControl w:val="0"/>
        <w:spacing w:after="160"/>
        <w:ind w:right="-7" w:firstLine="567"/>
        <w:jc w:val="center"/>
        <w:rPr>
          <w:rFonts w:ascii="GHEA Grapalat" w:hAnsi="GHEA Grapalat"/>
        </w:rPr>
      </w:pPr>
      <w:r w:rsidRPr="00720116">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1D2476">
        <w:rPr>
          <w:rFonts w:ascii="GHEA Grapalat" w:hAnsi="GHEA Grapalat"/>
        </w:rPr>
        <w:t xml:space="preserve">УСЛУГ </w:t>
      </w:r>
      <w:r w:rsidR="00355F54" w:rsidRPr="001D2476">
        <w:rPr>
          <w:rFonts w:ascii="GHEA Grapalat" w:hAnsi="GHEA Grapalat"/>
        </w:rPr>
        <w:t>ТЕХНИЧЕСКОГО НАДЗОРА ПО КАПИТАЛЬНОМУ РЕМОНТУ ДВОРА ДОМОВ  № 27</w:t>
      </w:r>
      <w:proofErr w:type="gramStart"/>
      <w:r w:rsidR="00355F54" w:rsidRPr="001D2476">
        <w:rPr>
          <w:rFonts w:ascii="GHEA Grapalat" w:hAnsi="GHEA Grapalat"/>
        </w:rPr>
        <w:t xml:space="preserve"> И</w:t>
      </w:r>
      <w:proofErr w:type="gramEnd"/>
      <w:r w:rsidR="00355F54" w:rsidRPr="001D2476">
        <w:rPr>
          <w:rFonts w:ascii="GHEA Grapalat" w:hAnsi="GHEA Grapalat"/>
        </w:rPr>
        <w:t xml:space="preserve"> 29  ПО  ПР. ТИГРАНА МЕЦА ОБЩИНЫ ВАНАДЗОР </w:t>
      </w:r>
      <w:r w:rsidR="002B32D6" w:rsidRPr="009044F1">
        <w:rPr>
          <w:rFonts w:ascii="GHEA Grapalat" w:hAnsi="GHEA Grapalat"/>
        </w:rPr>
        <w:t xml:space="preserve">" ДЛЯ НУЖД </w:t>
      </w:r>
      <w:r w:rsidR="007C3037" w:rsidRPr="009044F1">
        <w:rPr>
          <w:rFonts w:ascii="GHEA Grapalat" w:hAnsi="GHEA Grapalat"/>
        </w:rPr>
        <w:t>"</w:t>
      </w:r>
      <w:r w:rsidR="007C3037" w:rsidRPr="001D2476">
        <w:rPr>
          <w:rFonts w:ascii="GHEA Grapalat" w:hAnsi="GHEA Grapalat"/>
        </w:rPr>
        <w:t>ПЕРСОНАЛ МУНИЦИПАЛИТЕТА ВАНАДЗОРА” МАУ</w:t>
      </w:r>
    </w:p>
    <w:p w:rsidR="00096865" w:rsidRPr="009044F1" w:rsidRDefault="00096865" w:rsidP="00FC042C">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7C3037">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FC042C">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B10C4A"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26B49" w:rsidRPr="00F26B49" w:rsidRDefault="00F26B49" w:rsidP="00F26B49">
      <w:pPr>
        <w:widowControl w:val="0"/>
        <w:jc w:val="center"/>
        <w:rPr>
          <w:rFonts w:ascii="Sylfaen" w:hAnsi="Sylfaen"/>
          <w:b/>
          <w:u w:val="single"/>
          <w:lang w:val="hy-AM"/>
        </w:rPr>
      </w:pPr>
      <w:r w:rsidRPr="00F26B49">
        <w:rPr>
          <w:rFonts w:ascii="Sylfaen" w:hAnsi="Sylfaen"/>
          <w:b/>
          <w:u w:val="single"/>
          <w:lang w:val="hy-AM"/>
        </w:rPr>
        <w:t xml:space="preserve">ПРИГЛАШЕНИЯ НА ЗАПРОС КОТИРОВОК, </w:t>
      </w:r>
      <w:r w:rsidRPr="00F26B49">
        <w:rPr>
          <w:rFonts w:ascii="Sylfaen" w:hAnsi="Sylfaen"/>
          <w:b/>
          <w:u w:val="single"/>
          <w:lang w:val="hy-AM"/>
        </w:rPr>
        <w:br/>
        <w:t>ОБЪЯВЛЕННЫЙ С ЦЕЛЬЮ ПРИОБРЕТЕНИЯ</w:t>
      </w:r>
    </w:p>
    <w:p w:rsidR="00F26B49" w:rsidRPr="00720116" w:rsidRDefault="004C3CBC" w:rsidP="00F26B49">
      <w:pPr>
        <w:pStyle w:val="aa"/>
        <w:widowControl w:val="0"/>
        <w:spacing w:after="160"/>
        <w:ind w:right="-7" w:firstLine="567"/>
        <w:jc w:val="center"/>
        <w:rPr>
          <w:rFonts w:ascii="GHEA Grapalat" w:hAnsi="GHEA Grapalat"/>
        </w:rPr>
      </w:pPr>
      <w:r w:rsidRPr="00F26B49">
        <w:rPr>
          <w:rFonts w:ascii="Sylfaen" w:hAnsi="Sylfaen"/>
          <w:b/>
          <w:u w:val="single"/>
          <w:lang w:val="hy-AM"/>
        </w:rPr>
        <w:t>"</w:t>
      </w:r>
      <w:r w:rsidR="00FC042C" w:rsidRPr="00FC042C">
        <w:rPr>
          <w:rFonts w:ascii="Sylfaen" w:hAnsi="Sylfaen"/>
          <w:b/>
          <w:u w:val="single"/>
        </w:rPr>
        <w:t xml:space="preserve">УСЛУГ </w:t>
      </w:r>
      <w:r w:rsidR="00355F54" w:rsidRPr="00355F54">
        <w:rPr>
          <w:rFonts w:ascii="Sylfaen" w:hAnsi="Sylfaen"/>
          <w:b/>
          <w:u w:val="single"/>
        </w:rPr>
        <w:t>ТЕХНИЧЕСКОГО НАДЗОРА ПО КАПИТАЛЬНОМУ РЕМОНТУ ДВОРА ДОМОВ  № 27 И 29  ПО  ПР. ТИГРАНА МЕЦА ОБЩИНЫ ВАНАДЗОР</w:t>
      </w:r>
      <w:r w:rsidR="00355F54" w:rsidRPr="00F26B49">
        <w:rPr>
          <w:rFonts w:ascii="Sylfaen" w:hAnsi="Sylfaen"/>
          <w:b/>
          <w:u w:val="single"/>
          <w:lang w:val="hy-AM"/>
        </w:rPr>
        <w:t xml:space="preserve"> </w:t>
      </w:r>
      <w:r w:rsidRPr="00F26B49">
        <w:rPr>
          <w:rFonts w:ascii="Sylfaen" w:hAnsi="Sylfaen"/>
          <w:b/>
          <w:u w:val="single"/>
          <w:lang w:val="hy-AM"/>
        </w:rPr>
        <w:t>”</w:t>
      </w:r>
      <w:r w:rsidR="005D7731" w:rsidRPr="00F26B49">
        <w:rPr>
          <w:rFonts w:ascii="Sylfaen" w:hAnsi="Sylfaen"/>
          <w:b/>
          <w:u w:val="single"/>
          <w:lang w:val="hy-AM"/>
        </w:rPr>
        <w:t xml:space="preserve"> ДЛЯ НУЖД</w:t>
      </w:r>
      <w:r w:rsidR="00F26B49" w:rsidRPr="00F26B49">
        <w:rPr>
          <w:rFonts w:ascii="Sylfaen" w:hAnsi="Sylfaen"/>
          <w:b/>
          <w:u w:val="single"/>
          <w:lang w:val="hy-AM"/>
        </w:rPr>
        <w:t xml:space="preserve"> "ПЕРСОНАЛ МУНИЦИПАЛИТЕТА ВАНАДЗОРА” МАУ</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26B49" w:rsidRPr="009044F1">
        <w:rPr>
          <w:rFonts w:ascii="GHEA Grapalat" w:hAnsi="GHEA Grapalat"/>
          <w:b/>
        </w:rPr>
        <w:t xml:space="preserve">НА </w:t>
      </w:r>
      <w:r w:rsidR="00F26B49" w:rsidRPr="009864B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FC042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26B49" w:rsidRPr="006D2DF7">
        <w:rPr>
          <w:rFonts w:ascii="GHEA Grapalat" w:hAnsi="GHEA Grapalat"/>
          <w:spacing w:val="-6"/>
        </w:rPr>
        <w:t>о</w:t>
      </w:r>
      <w:r w:rsidR="00F26B49" w:rsidRPr="00E975EC">
        <w:rPr>
          <w:rFonts w:ascii="GHEA Grapalat" w:hAnsi="GHEA Grapalat"/>
          <w:spacing w:val="-6"/>
        </w:rPr>
        <w:t xml:space="preserve"> запросе катировок</w:t>
      </w:r>
      <w:r w:rsidR="00096865" w:rsidRPr="006D2DF7">
        <w:rPr>
          <w:rFonts w:ascii="GHEA Grapalat" w:hAnsi="GHEA Grapalat"/>
          <w:spacing w:val="-6"/>
        </w:rPr>
        <w:t xml:space="preserve">, проводимом под кодом </w:t>
      </w:r>
      <w:r w:rsidR="00355F54">
        <w:rPr>
          <w:rFonts w:ascii="GHEA Grapalat" w:hAnsi="GHEA Grapalat"/>
          <w:spacing w:val="-6"/>
        </w:rPr>
        <w:t>HH LMVH GHTsDzB-26/68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F26B49" w:rsidRPr="00401DD8">
        <w:rPr>
          <w:rFonts w:ascii="GHEA Grapalat" w:hAnsi="GHEA Grapalat"/>
          <w:i/>
        </w:rPr>
        <w:t>“Персонал муниципалитета Ванадзора” МАУ</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26B49" w:rsidRPr="006B369A">
        <w:rPr>
          <w:rFonts w:ascii="GHEA Grapalat" w:hAnsi="GHEA Grapalat"/>
          <w:sz w:val="24"/>
          <w:szCs w:val="24"/>
          <w:u w:val="single"/>
        </w:rPr>
        <w:t>gnumnervanadzor@mail.ru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C3CBC">
        <w:rPr>
          <w:rFonts w:ascii="Sylfaen" w:hAnsi="Sylfaen"/>
          <w:sz w:val="24"/>
          <w:szCs w:val="24"/>
        </w:rPr>
        <w:t>У</w:t>
      </w:r>
      <w:r w:rsidR="00FC042C">
        <w:rPr>
          <w:rFonts w:ascii="Sylfaen" w:hAnsi="Sylfaen"/>
          <w:sz w:val="24"/>
          <w:szCs w:val="24"/>
        </w:rPr>
        <w:t xml:space="preserve">слуги </w:t>
      </w:r>
      <w:r w:rsidR="00FC042C" w:rsidRPr="00953146">
        <w:rPr>
          <w:rFonts w:ascii="Sylfaen" w:hAnsi="Sylfaen"/>
          <w:sz w:val="24"/>
          <w:szCs w:val="24"/>
          <w:lang w:val="hy-AM"/>
        </w:rPr>
        <w:t>технического надзора по капит</w:t>
      </w:r>
      <w:r w:rsidR="00FC042C">
        <w:rPr>
          <w:rFonts w:ascii="Sylfaen" w:hAnsi="Sylfaen"/>
          <w:sz w:val="24"/>
          <w:szCs w:val="24"/>
          <w:lang w:val="hy-AM"/>
        </w:rPr>
        <w:t>альному ремонту двора дом</w:t>
      </w:r>
      <w:r w:rsidR="00FC042C">
        <w:rPr>
          <w:rFonts w:ascii="Sylfaen" w:hAnsi="Sylfaen"/>
          <w:sz w:val="24"/>
          <w:szCs w:val="24"/>
        </w:rPr>
        <w:t>а</w:t>
      </w:r>
      <w:r w:rsidR="00FC042C">
        <w:rPr>
          <w:rFonts w:ascii="Sylfaen" w:hAnsi="Sylfaen"/>
          <w:sz w:val="24"/>
          <w:szCs w:val="24"/>
          <w:lang w:val="hy-AM"/>
        </w:rPr>
        <w:t xml:space="preserve"> </w:t>
      </w:r>
      <w:r w:rsidR="00FC042C" w:rsidRPr="00A126FC">
        <w:rPr>
          <w:rFonts w:ascii="Sylfaen" w:hAnsi="Sylfaen"/>
          <w:sz w:val="24"/>
          <w:szCs w:val="24"/>
          <w:lang w:val="hy-AM"/>
        </w:rPr>
        <w:t>№ 34 по улице Чухаджяна</w:t>
      </w:r>
      <w:r w:rsidR="00FC042C">
        <w:rPr>
          <w:rFonts w:ascii="Sylfaen" w:hAnsi="Sylfaen"/>
          <w:sz w:val="24"/>
          <w:szCs w:val="24"/>
        </w:rPr>
        <w:t xml:space="preserve"> </w:t>
      </w:r>
      <w:r w:rsidR="00FC042C" w:rsidRPr="00953146">
        <w:rPr>
          <w:rFonts w:ascii="Sylfaen" w:hAnsi="Sylfaen"/>
          <w:sz w:val="24"/>
          <w:szCs w:val="24"/>
          <w:lang w:val="hy-AM"/>
        </w:rPr>
        <w:t>общины Ванадзор</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proofErr w:type="gramStart"/>
      <w:r w:rsidR="00F26B49" w:rsidRPr="00F26B49">
        <w:rPr>
          <w:rFonts w:ascii="Sylfaen" w:hAnsi="Sylfaen"/>
          <w:sz w:val="24"/>
          <w:szCs w:val="24"/>
          <w:lang w:val="hy-AM"/>
        </w:rPr>
        <w:t>“П</w:t>
      </w:r>
      <w:proofErr w:type="gramEnd"/>
      <w:r w:rsidR="00F26B49" w:rsidRPr="00F26B49">
        <w:rPr>
          <w:rFonts w:ascii="Sylfaen" w:hAnsi="Sylfaen"/>
          <w:sz w:val="24"/>
          <w:szCs w:val="24"/>
          <w:lang w:val="hy-AM"/>
        </w:rPr>
        <w:t>ерсонал муниципалитета Ванадзора” МАУ</w:t>
      </w:r>
      <w:r w:rsidRPr="009044F1">
        <w:rPr>
          <w:rFonts w:ascii="GHEA Grapalat" w:hAnsi="GHEA Grapalat"/>
          <w:i w:val="0"/>
          <w:sz w:val="24"/>
          <w:szCs w:val="24"/>
        </w:rPr>
        <w:t>, котор</w:t>
      </w:r>
      <w:r w:rsidR="00F26B49" w:rsidRPr="009044F1">
        <w:rPr>
          <w:rFonts w:ascii="GHEA Grapalat" w:hAnsi="GHEA Grapalat"/>
          <w:i w:val="0"/>
          <w:sz w:val="24"/>
          <w:szCs w:val="24"/>
        </w:rPr>
        <w:t>о</w:t>
      </w:r>
      <w:r w:rsidRPr="009044F1">
        <w:rPr>
          <w:rFonts w:ascii="GHEA Grapalat" w:hAnsi="GHEA Grapalat"/>
          <w:i w:val="0"/>
          <w:sz w:val="24"/>
          <w:szCs w:val="24"/>
        </w:rPr>
        <w:t>е сгруппирован в лот "</w:t>
      </w:r>
      <w:r w:rsidR="00B62FA4" w:rsidRPr="00B62FA4">
        <w:rPr>
          <w:rFonts w:ascii="GHEA Grapalat" w:hAnsi="GHEA Grapalat"/>
          <w:i w:val="0"/>
          <w:sz w:val="24"/>
          <w:szCs w:val="24"/>
        </w:rPr>
        <w:t>1</w:t>
      </w:r>
      <w:r w:rsidRPr="009044F1">
        <w:rPr>
          <w:rFonts w:ascii="GHEA Grapalat" w:hAnsi="GHEA Grapalat"/>
          <w:i w:val="0"/>
          <w:sz w:val="24"/>
          <w:szCs w:val="24"/>
        </w:rPr>
        <w:t>":</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46"/>
      </w:tblGrid>
      <w:tr w:rsidR="001A6383" w:rsidRPr="009044F1" w:rsidTr="001E3556">
        <w:trPr>
          <w:trHeight w:val="528"/>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04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F26B49">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7046"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F26B49">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6C1C23" w:rsidRDefault="00355F54" w:rsidP="00355F54">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500</w:t>
            </w:r>
            <w:r w:rsidR="006C1C23">
              <w:rPr>
                <w:rFonts w:ascii="GHEA Grapalat" w:hAnsi="GHEA Grapalat"/>
                <w:sz w:val="24"/>
                <w:szCs w:val="24"/>
                <w:lang w:val="en-US"/>
              </w:rPr>
              <w:t xml:space="preserve"> </w:t>
            </w:r>
            <w:r>
              <w:rPr>
                <w:rFonts w:ascii="GHEA Grapalat" w:hAnsi="GHEA Grapalat"/>
                <w:sz w:val="24"/>
                <w:szCs w:val="24"/>
                <w:lang w:val="en-US"/>
              </w:rPr>
              <w:t>000</w:t>
            </w:r>
          </w:p>
        </w:tc>
        <w:tc>
          <w:tcPr>
            <w:tcW w:w="7046" w:type="dxa"/>
            <w:vAlign w:val="center"/>
          </w:tcPr>
          <w:p w:rsidR="00161E41" w:rsidRPr="00DB3EE9" w:rsidRDefault="00161E41" w:rsidP="00B46D58">
            <w:pPr>
              <w:pStyle w:val="23"/>
              <w:widowControl w:val="0"/>
              <w:spacing w:after="120" w:line="240" w:lineRule="auto"/>
              <w:ind w:firstLine="0"/>
              <w:rPr>
                <w:rFonts w:ascii="Sylfaen" w:hAnsi="Sylfaen"/>
                <w:sz w:val="24"/>
                <w:szCs w:val="24"/>
                <w:lang w:val="hy-AM"/>
              </w:rPr>
            </w:pPr>
            <w:r w:rsidRPr="00DB3EE9">
              <w:rPr>
                <w:rFonts w:ascii="Sylfaen" w:hAnsi="Sylfaen"/>
                <w:sz w:val="24"/>
                <w:szCs w:val="24"/>
                <w:lang w:val="hy-AM"/>
              </w:rPr>
              <w:t>"</w:t>
            </w:r>
            <w:r w:rsidR="00DB3EE9" w:rsidRPr="00DB3EE9">
              <w:rPr>
                <w:rFonts w:ascii="Sylfaen" w:hAnsi="Sylfaen"/>
                <w:sz w:val="24"/>
                <w:szCs w:val="24"/>
                <w:lang w:val="hy-AM"/>
              </w:rPr>
              <w:t xml:space="preserve">Приобретение услуги </w:t>
            </w:r>
            <w:r w:rsidR="00355F54" w:rsidRPr="00953146">
              <w:rPr>
                <w:rFonts w:ascii="Sylfaen" w:hAnsi="Sylfaen"/>
                <w:sz w:val="24"/>
                <w:szCs w:val="24"/>
                <w:lang w:val="hy-AM"/>
              </w:rPr>
              <w:t>технического надзора по капит</w:t>
            </w:r>
            <w:r w:rsidR="00355F54">
              <w:rPr>
                <w:rFonts w:ascii="Sylfaen" w:hAnsi="Sylfaen"/>
                <w:sz w:val="24"/>
                <w:szCs w:val="24"/>
                <w:lang w:val="hy-AM"/>
              </w:rPr>
              <w:t xml:space="preserve">альному ремонту </w:t>
            </w:r>
            <w:r w:rsidR="00355F54" w:rsidRPr="006020C6">
              <w:rPr>
                <w:rFonts w:ascii="Sylfaen" w:hAnsi="Sylfaen"/>
                <w:sz w:val="24"/>
                <w:szCs w:val="24"/>
                <w:lang w:val="hy-AM"/>
              </w:rPr>
              <w:t xml:space="preserve">двора домов  № 27 и 29 </w:t>
            </w:r>
            <w:r w:rsidR="00355F54">
              <w:rPr>
                <w:rFonts w:ascii="Sylfaen" w:hAnsi="Sylfaen"/>
                <w:sz w:val="24"/>
                <w:szCs w:val="24"/>
              </w:rPr>
              <w:t xml:space="preserve"> </w:t>
            </w:r>
            <w:r w:rsidR="00355F54" w:rsidRPr="006020C6">
              <w:rPr>
                <w:rFonts w:ascii="Sylfaen" w:hAnsi="Sylfaen"/>
                <w:sz w:val="24"/>
                <w:szCs w:val="24"/>
                <w:lang w:val="hy-AM"/>
              </w:rPr>
              <w:t>по  пр. Тиграна Меца общины Ванадзор</w:t>
            </w:r>
            <w:r w:rsidR="00DB3EE9" w:rsidRPr="00DB3EE9">
              <w:rPr>
                <w:rFonts w:ascii="Sylfaen" w:hAnsi="Sylfaen"/>
                <w:sz w:val="24"/>
                <w:szCs w:val="24"/>
                <w:lang w:val="hy-AM"/>
              </w:rPr>
              <w:t xml:space="preserve"> </w:t>
            </w:r>
            <w:r w:rsidRPr="00DB3EE9">
              <w:rPr>
                <w:rFonts w:ascii="Sylfaen" w:hAnsi="Sylfaen"/>
                <w:sz w:val="24"/>
                <w:szCs w:val="24"/>
                <w:lang w:val="hy-AM"/>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DE26EA">
      <w:pPr>
        <w:widowControl w:val="0"/>
        <w:tabs>
          <w:tab w:val="left" w:pos="1134"/>
        </w:tabs>
        <w:spacing w:after="160"/>
        <w:ind w:firstLine="567"/>
        <w:jc w:val="both"/>
        <w:rPr>
          <w:rFonts w:ascii="GHEA Grapalat" w:hAnsi="GHEA Grapalat" w:cs="Arial"/>
        </w:rPr>
      </w:pPr>
      <w:proofErr w:type="gramStart"/>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D08B6" w:rsidRPr="009044F1" w:rsidRDefault="003D08B6" w:rsidP="00DE26EA">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3D08B6" w:rsidP="00DE26EA">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DE26EA">
      <w:pPr>
        <w:widowControl w:val="0"/>
        <w:tabs>
          <w:tab w:val="left" w:pos="1134"/>
        </w:tabs>
        <w:spacing w:after="160"/>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DE26EA" w:rsidRPr="00A249A6" w:rsidRDefault="003D08B6" w:rsidP="00232926">
      <w:pPr>
        <w:jc w:val="center"/>
        <w:rPr>
          <w:rFonts w:ascii="Sylfaen" w:hAnsi="Sylfaen"/>
          <w:b/>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r w:rsidR="00232926" w:rsidRPr="00232926">
        <w:rPr>
          <w:rFonts w:ascii="Sylfaen" w:hAnsi="Sylfaen"/>
          <w:b/>
          <w:lang w:val="hy-AM"/>
        </w:rPr>
        <w:t xml:space="preserve"> </w:t>
      </w:r>
    </w:p>
    <w:p w:rsidR="00232926" w:rsidRPr="00113C20" w:rsidRDefault="00232926" w:rsidP="00232926">
      <w:pPr>
        <w:jc w:val="center"/>
        <w:rPr>
          <w:rFonts w:ascii="Sylfaen" w:hAnsi="Sylfaen"/>
          <w:b/>
          <w:lang w:val="hy-AM"/>
        </w:rPr>
      </w:pPr>
      <w:r w:rsidRPr="00113C20">
        <w:rPr>
          <w:rFonts w:ascii="Sylfaen" w:hAnsi="Sylfaen"/>
          <w:b/>
          <w:lang w:val="hy-AM"/>
        </w:rPr>
        <w:t>&lt;</w:t>
      </w:r>
      <w:r w:rsidRPr="00D80024">
        <w:t xml:space="preserve"> </w:t>
      </w:r>
      <w:r w:rsidRPr="00D80024">
        <w:rPr>
          <w:rFonts w:ascii="Sylfaen" w:hAnsi="Sylfaen"/>
          <w:b/>
          <w:lang w:val="hy-AM"/>
        </w:rPr>
        <w:t xml:space="preserve">Требования, предъявляемые к участнику по части квалификационного критерия </w:t>
      </w:r>
      <w:r w:rsidRPr="00113C20">
        <w:rPr>
          <w:rFonts w:ascii="Sylfaen" w:hAnsi="Sylfaen"/>
          <w:b/>
          <w:lang w:val="hy-AM"/>
        </w:rPr>
        <w:t>&gt;</w:t>
      </w:r>
    </w:p>
    <w:tbl>
      <w:tblPr>
        <w:tblW w:w="10958" w:type="dxa"/>
        <w:jc w:val="center"/>
        <w:tblLook w:val="04A0" w:firstRow="1" w:lastRow="0" w:firstColumn="1" w:lastColumn="0" w:noHBand="0" w:noVBand="1"/>
      </w:tblPr>
      <w:tblGrid>
        <w:gridCol w:w="960"/>
        <w:gridCol w:w="4918"/>
        <w:gridCol w:w="2160"/>
        <w:gridCol w:w="1960"/>
        <w:gridCol w:w="960"/>
      </w:tblGrid>
      <w:tr w:rsidR="00232926" w:rsidRPr="00113C20" w:rsidTr="00A249A6">
        <w:trPr>
          <w:trHeight w:val="930"/>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rsidR="00232926" w:rsidRPr="00113C20" w:rsidRDefault="00232926" w:rsidP="00483C79">
            <w:pPr>
              <w:jc w:val="center"/>
              <w:rPr>
                <w:rFonts w:ascii="Sylfaen" w:hAnsi="Sylfaen" w:cs="Calibri"/>
                <w:b/>
                <w:bCs/>
                <w:color w:val="000000"/>
              </w:rPr>
            </w:pPr>
            <w:proofErr w:type="gramStart"/>
            <w:r>
              <w:rPr>
                <w:rFonts w:ascii="GHEA Grapalat" w:hAnsi="GHEA Grapalat" w:cs="Arial Armenian"/>
                <w:b/>
              </w:rPr>
              <w:t>п</w:t>
            </w:r>
            <w:proofErr w:type="gramEnd"/>
            <w:r>
              <w:rPr>
                <w:rFonts w:ascii="GHEA Grapalat" w:hAnsi="GHEA Grapalat" w:cs="Arial Armenian"/>
                <w:b/>
              </w:rPr>
              <w:t>/п</w:t>
            </w:r>
          </w:p>
        </w:tc>
        <w:tc>
          <w:tcPr>
            <w:tcW w:w="4918" w:type="dxa"/>
            <w:tcBorders>
              <w:top w:val="single" w:sz="4" w:space="0" w:color="auto"/>
              <w:left w:val="nil"/>
              <w:bottom w:val="single" w:sz="4" w:space="0" w:color="auto"/>
              <w:right w:val="single" w:sz="4" w:space="0" w:color="auto"/>
            </w:tcBorders>
            <w:noWrap/>
            <w:vAlign w:val="center"/>
            <w:hideMark/>
          </w:tcPr>
          <w:p w:rsidR="00232926" w:rsidRPr="00BF7ED8" w:rsidRDefault="00232926" w:rsidP="00483C79">
            <w:pPr>
              <w:jc w:val="center"/>
              <w:rPr>
                <w:rFonts w:ascii="Sylfaen" w:hAnsi="Sylfaen" w:cs="Calibri"/>
                <w:b/>
                <w:bCs/>
                <w:color w:val="000000"/>
              </w:rPr>
            </w:pPr>
            <w:r>
              <w:rPr>
                <w:rFonts w:ascii="GHEA Grapalat" w:hAnsi="GHEA Grapalat" w:cs="Arial Armenian"/>
                <w:b/>
              </w:rPr>
              <w:t>Профессия</w:t>
            </w:r>
          </w:p>
        </w:tc>
        <w:tc>
          <w:tcPr>
            <w:tcW w:w="2160" w:type="dxa"/>
            <w:tcBorders>
              <w:top w:val="single" w:sz="4" w:space="0" w:color="auto"/>
              <w:left w:val="nil"/>
              <w:bottom w:val="single" w:sz="4" w:space="0" w:color="auto"/>
              <w:right w:val="single" w:sz="4" w:space="0" w:color="auto"/>
            </w:tcBorders>
            <w:vAlign w:val="center"/>
            <w:hideMark/>
          </w:tcPr>
          <w:p w:rsidR="00232926" w:rsidRPr="00A941F4" w:rsidRDefault="00232926" w:rsidP="00483C79">
            <w:pPr>
              <w:jc w:val="center"/>
              <w:rPr>
                <w:rFonts w:ascii="Sylfaen" w:hAnsi="Sylfaen" w:cs="Calibri"/>
                <w:b/>
                <w:bCs/>
                <w:color w:val="000000"/>
                <w:lang w:val="hy-AM"/>
              </w:rPr>
            </w:pPr>
            <w:r>
              <w:rPr>
                <w:rFonts w:ascii="GHEA Grapalat" w:hAnsi="GHEA Grapalat" w:cs="Arial Armenian"/>
                <w:b/>
              </w:rPr>
              <w:t>Опыт работы, квалификация</w:t>
            </w:r>
          </w:p>
        </w:tc>
        <w:tc>
          <w:tcPr>
            <w:tcW w:w="1960" w:type="dxa"/>
            <w:tcBorders>
              <w:top w:val="single" w:sz="4" w:space="0" w:color="auto"/>
              <w:left w:val="nil"/>
              <w:bottom w:val="single" w:sz="4" w:space="0" w:color="auto"/>
              <w:right w:val="single" w:sz="4" w:space="0" w:color="auto"/>
            </w:tcBorders>
            <w:vAlign w:val="center"/>
            <w:hideMark/>
          </w:tcPr>
          <w:p w:rsidR="00232926" w:rsidRPr="00113C20" w:rsidRDefault="00232926" w:rsidP="00483C79">
            <w:pPr>
              <w:jc w:val="center"/>
              <w:rPr>
                <w:rFonts w:ascii="Sylfaen" w:hAnsi="Sylfaen" w:cs="Calibri"/>
                <w:b/>
                <w:bCs/>
                <w:color w:val="000000"/>
              </w:rPr>
            </w:pPr>
            <w:r>
              <w:rPr>
                <w:rFonts w:ascii="GHEA Grapalat" w:hAnsi="GHEA Grapalat" w:cs="Arial Armenian"/>
                <w:b/>
              </w:rPr>
              <w:t>Требуемое количество рабочих</w:t>
            </w:r>
          </w:p>
        </w:tc>
        <w:tc>
          <w:tcPr>
            <w:tcW w:w="960" w:type="dxa"/>
            <w:tcBorders>
              <w:top w:val="nil"/>
              <w:left w:val="nil"/>
              <w:bottom w:val="nil"/>
              <w:right w:val="nil"/>
            </w:tcBorders>
            <w:noWrap/>
            <w:vAlign w:val="bottom"/>
            <w:hideMark/>
          </w:tcPr>
          <w:p w:rsidR="00232926" w:rsidRPr="00113C20" w:rsidRDefault="00232926" w:rsidP="00483C79">
            <w:pPr>
              <w:rPr>
                <w:rFonts w:ascii="Sylfaen" w:hAnsi="Sylfaen" w:cs="Calibri"/>
                <w:color w:val="000000"/>
              </w:rPr>
            </w:pPr>
          </w:p>
        </w:tc>
      </w:tr>
      <w:tr w:rsidR="00232926" w:rsidRPr="00113C20" w:rsidTr="00A249A6">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rsidR="00232926" w:rsidRPr="001E3556" w:rsidRDefault="00232926" w:rsidP="00483C79">
            <w:pPr>
              <w:jc w:val="center"/>
              <w:rPr>
                <w:rFonts w:ascii="Sylfaen" w:hAnsi="Sylfaen" w:cs="Calibri"/>
                <w:color w:val="000000"/>
                <w:lang w:val="en-US"/>
              </w:rPr>
            </w:pPr>
            <w:r w:rsidRPr="00113C20">
              <w:rPr>
                <w:rFonts w:ascii="Sylfaen" w:hAnsi="Sylfaen" w:cs="Calibri"/>
                <w:color w:val="000000"/>
              </w:rPr>
              <w:t>1</w:t>
            </w:r>
            <w:r w:rsidR="001E3556">
              <w:rPr>
                <w:rFonts w:ascii="Sylfaen" w:hAnsi="Sylfaen" w:cs="Calibri"/>
                <w:color w:val="000000"/>
                <w:lang w:val="en-US"/>
              </w:rPr>
              <w:t>.</w:t>
            </w:r>
          </w:p>
        </w:tc>
        <w:tc>
          <w:tcPr>
            <w:tcW w:w="4918" w:type="dxa"/>
            <w:tcBorders>
              <w:top w:val="nil"/>
              <w:left w:val="nil"/>
              <w:bottom w:val="single" w:sz="4" w:space="0" w:color="auto"/>
              <w:right w:val="single" w:sz="4" w:space="0" w:color="auto"/>
            </w:tcBorders>
            <w:hideMark/>
          </w:tcPr>
          <w:p w:rsidR="00232926" w:rsidRPr="00113C20" w:rsidRDefault="001E3556" w:rsidP="00483C79">
            <w:pPr>
              <w:rPr>
                <w:rFonts w:ascii="Sylfaen" w:hAnsi="Sylfaen" w:cs="Calibri"/>
                <w:color w:val="000000"/>
              </w:rPr>
            </w:pPr>
            <w:r w:rsidRPr="00F428FB">
              <w:t>Инженер-строитель 2-й категории</w:t>
            </w:r>
          </w:p>
        </w:tc>
        <w:tc>
          <w:tcPr>
            <w:tcW w:w="2160" w:type="dxa"/>
            <w:tcBorders>
              <w:top w:val="nil"/>
              <w:left w:val="nil"/>
              <w:bottom w:val="single" w:sz="4" w:space="0" w:color="auto"/>
              <w:right w:val="single" w:sz="4" w:space="0" w:color="auto"/>
            </w:tcBorders>
            <w:noWrap/>
            <w:vAlign w:val="center"/>
            <w:hideMark/>
          </w:tcPr>
          <w:p w:rsidR="00232926" w:rsidRPr="00113C20" w:rsidRDefault="00232926" w:rsidP="00483C79">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hideMark/>
          </w:tcPr>
          <w:p w:rsidR="00232926" w:rsidRPr="00113C20" w:rsidRDefault="00232926" w:rsidP="00483C79">
            <w:pPr>
              <w:jc w:val="center"/>
              <w:rPr>
                <w:rFonts w:ascii="Sylfaen" w:hAnsi="Sylfaen" w:cs="Calibri"/>
                <w:color w:val="000000"/>
              </w:rPr>
            </w:pPr>
            <w:r>
              <w:rPr>
                <w:rFonts w:ascii="GHEA Grapalat" w:hAnsi="GHEA Grapalat" w:cs="Arial Armenian"/>
              </w:rPr>
              <w:t>1 человек</w:t>
            </w:r>
          </w:p>
        </w:tc>
        <w:tc>
          <w:tcPr>
            <w:tcW w:w="960" w:type="dxa"/>
            <w:tcBorders>
              <w:top w:val="nil"/>
              <w:left w:val="nil"/>
              <w:bottom w:val="nil"/>
              <w:right w:val="nil"/>
            </w:tcBorders>
            <w:noWrap/>
            <w:vAlign w:val="bottom"/>
            <w:hideMark/>
          </w:tcPr>
          <w:p w:rsidR="00232926" w:rsidRPr="00113C20" w:rsidRDefault="00232926" w:rsidP="00483C79">
            <w:pPr>
              <w:rPr>
                <w:rFonts w:ascii="Sylfaen" w:hAnsi="Sylfaen" w:cs="Calibri"/>
                <w:color w:val="000000"/>
              </w:rPr>
            </w:pPr>
          </w:p>
        </w:tc>
      </w:tr>
      <w:tr w:rsidR="00232926" w:rsidRPr="00113C20" w:rsidTr="00A249A6">
        <w:trPr>
          <w:trHeight w:val="660"/>
          <w:jc w:val="center"/>
        </w:trPr>
        <w:tc>
          <w:tcPr>
            <w:tcW w:w="960" w:type="dxa"/>
            <w:tcBorders>
              <w:top w:val="nil"/>
              <w:left w:val="single" w:sz="4" w:space="0" w:color="auto"/>
              <w:bottom w:val="single" w:sz="4" w:space="0" w:color="auto"/>
              <w:right w:val="single" w:sz="4" w:space="0" w:color="auto"/>
            </w:tcBorders>
            <w:noWrap/>
            <w:vAlign w:val="center"/>
            <w:hideMark/>
          </w:tcPr>
          <w:p w:rsidR="00232926" w:rsidRPr="001E3556" w:rsidRDefault="00232926" w:rsidP="00483C79">
            <w:pPr>
              <w:jc w:val="center"/>
              <w:rPr>
                <w:rFonts w:ascii="Sylfaen" w:hAnsi="Sylfaen" w:cs="Calibri"/>
                <w:color w:val="000000"/>
                <w:lang w:val="en-US"/>
              </w:rPr>
            </w:pPr>
            <w:r w:rsidRPr="00113C20">
              <w:rPr>
                <w:rFonts w:ascii="Sylfaen" w:hAnsi="Sylfaen" w:cs="Calibri"/>
                <w:color w:val="000000"/>
              </w:rPr>
              <w:t>2</w:t>
            </w:r>
            <w:r w:rsidR="001E3556">
              <w:rPr>
                <w:rFonts w:ascii="Sylfaen" w:hAnsi="Sylfaen" w:cs="Calibri"/>
                <w:color w:val="000000"/>
                <w:lang w:val="en-US"/>
              </w:rPr>
              <w:t>.</w:t>
            </w:r>
          </w:p>
        </w:tc>
        <w:tc>
          <w:tcPr>
            <w:tcW w:w="4918" w:type="dxa"/>
            <w:tcBorders>
              <w:top w:val="nil"/>
              <w:left w:val="nil"/>
              <w:bottom w:val="single" w:sz="4" w:space="0" w:color="auto"/>
              <w:right w:val="single" w:sz="4" w:space="0" w:color="auto"/>
            </w:tcBorders>
            <w:hideMark/>
          </w:tcPr>
          <w:p w:rsidR="00232926" w:rsidRPr="00113C20" w:rsidRDefault="001E3556" w:rsidP="00483C79">
            <w:pPr>
              <w:ind w:right="-182"/>
              <w:rPr>
                <w:rFonts w:ascii="Sylfaen" w:hAnsi="Sylfaen" w:cs="Calibri"/>
                <w:color w:val="000000"/>
              </w:rPr>
            </w:pPr>
            <w:r w:rsidRPr="007D7AB1">
              <w:t>Инженер по тр</w:t>
            </w:r>
            <w:r>
              <w:t xml:space="preserve">анспортным путям </w:t>
            </w:r>
            <w:r w:rsidRPr="007D7AB1">
              <w:t xml:space="preserve"> </w:t>
            </w:r>
            <w:r w:rsidRPr="00F428FB">
              <w:t>2-й категории</w:t>
            </w:r>
          </w:p>
        </w:tc>
        <w:tc>
          <w:tcPr>
            <w:tcW w:w="2160" w:type="dxa"/>
            <w:tcBorders>
              <w:top w:val="nil"/>
              <w:left w:val="nil"/>
              <w:bottom w:val="single" w:sz="4" w:space="0" w:color="auto"/>
              <w:right w:val="single" w:sz="4" w:space="0" w:color="auto"/>
            </w:tcBorders>
            <w:noWrap/>
            <w:vAlign w:val="center"/>
            <w:hideMark/>
          </w:tcPr>
          <w:p w:rsidR="00232926" w:rsidRPr="00113C20" w:rsidRDefault="00232926" w:rsidP="00483C79">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hideMark/>
          </w:tcPr>
          <w:p w:rsidR="00232926" w:rsidRPr="00113C20" w:rsidRDefault="00232926" w:rsidP="00483C79">
            <w:pPr>
              <w:jc w:val="center"/>
              <w:rPr>
                <w:rFonts w:ascii="Sylfaen" w:hAnsi="Sylfaen" w:cs="Calibri"/>
                <w:color w:val="000000"/>
              </w:rPr>
            </w:pPr>
            <w:r>
              <w:rPr>
                <w:rFonts w:ascii="GHEA Grapalat" w:hAnsi="GHEA Grapalat" w:cs="Arial Armenian"/>
              </w:rPr>
              <w:t>1 человек</w:t>
            </w:r>
          </w:p>
        </w:tc>
        <w:tc>
          <w:tcPr>
            <w:tcW w:w="960" w:type="dxa"/>
            <w:tcBorders>
              <w:top w:val="nil"/>
              <w:left w:val="nil"/>
              <w:bottom w:val="nil"/>
              <w:right w:val="nil"/>
            </w:tcBorders>
            <w:noWrap/>
            <w:vAlign w:val="bottom"/>
            <w:hideMark/>
          </w:tcPr>
          <w:p w:rsidR="00232926" w:rsidRPr="00113C20" w:rsidRDefault="00232926" w:rsidP="00483C79">
            <w:pPr>
              <w:rPr>
                <w:rFonts w:ascii="Sylfaen" w:hAnsi="Sylfaen" w:cs="Calibri"/>
                <w:color w:val="000000"/>
              </w:rPr>
            </w:pPr>
          </w:p>
        </w:tc>
      </w:tr>
    </w:tbl>
    <w:p w:rsidR="00232926" w:rsidRDefault="00232926" w:rsidP="00232926">
      <w:pPr>
        <w:jc w:val="center"/>
        <w:rPr>
          <w:rFonts w:ascii="Sylfaen" w:hAnsi="Sylfaen"/>
          <w:b/>
          <w:lang w:val="en-US"/>
        </w:rPr>
      </w:pPr>
    </w:p>
    <w:p w:rsidR="00232926" w:rsidRPr="00D80024" w:rsidRDefault="00232926" w:rsidP="00232926">
      <w:pPr>
        <w:rPr>
          <w:rFonts w:ascii="Sylfaen" w:hAnsi="Sylfaen" w:cs="Sylfaen"/>
        </w:rPr>
      </w:pPr>
      <w:r w:rsidRPr="00C7655E">
        <w:rPr>
          <w:rFonts w:ascii="Sylfaen" w:hAnsi="Sylfaen" w:cs="Sylfaen"/>
          <w:lang w:val="hy-AM"/>
        </w:rPr>
        <w:t>Критерий «Трудовые ресурсы» оценивается в следующем порядке:</w:t>
      </w:r>
    </w:p>
    <w:p w:rsidR="00232926" w:rsidRPr="00C7655E" w:rsidRDefault="00232926" w:rsidP="00232926">
      <w:pPr>
        <w:rPr>
          <w:rFonts w:ascii="Sylfaen" w:hAnsi="Sylfaen" w:cs="Sylfaen"/>
          <w:lang w:val="hy-AM"/>
        </w:rPr>
      </w:pPr>
      <w:r w:rsidRPr="00C7655E">
        <w:rPr>
          <w:rFonts w:ascii="Sylfaen" w:hAnsi="Sylfaen" w:cs="Sylfaen"/>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r>
        <w:rPr>
          <w:rFonts w:ascii="Sylfaen" w:hAnsi="Sylfaen" w:cs="Sylfaen"/>
        </w:rPr>
        <w:t xml:space="preserve">  </w:t>
      </w:r>
      <w:r w:rsidRPr="00C7655E">
        <w:rPr>
          <w:rFonts w:ascii="Sylfaen" w:hAnsi="Sylfaen" w:cs="Sylfaen"/>
          <w:lang w:val="hy-AM"/>
        </w:rPr>
        <w:t xml:space="preserve">Квалификация всех остальных участников оценивается в сравнении с лучшим предложением. </w:t>
      </w:r>
    </w:p>
    <w:p w:rsidR="00232926" w:rsidRPr="00F940EE" w:rsidRDefault="00232926" w:rsidP="00232926">
      <w:pPr>
        <w:jc w:val="both"/>
        <w:rPr>
          <w:rFonts w:ascii="Sylfaen" w:hAnsi="Sylfaen" w:cs="Sylfaen"/>
          <w:lang w:val="hy-AM"/>
        </w:rPr>
      </w:pPr>
      <w:r w:rsidRPr="0065361A">
        <w:rPr>
          <w:rFonts w:ascii="Sylfaen" w:hAnsi="Sylfaen" w:cs="Sylfaen"/>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232926" w:rsidRPr="00F940EE" w:rsidTr="00483C79">
        <w:trPr>
          <w:cantSplit/>
        </w:trPr>
        <w:tc>
          <w:tcPr>
            <w:tcW w:w="558" w:type="dxa"/>
            <w:vMerge w:val="restart"/>
            <w:vAlign w:val="center"/>
          </w:tcPr>
          <w:p w:rsidR="00232926" w:rsidRPr="00F940EE" w:rsidRDefault="00232926" w:rsidP="00483C79">
            <w:pPr>
              <w:jc w:val="center"/>
              <w:rPr>
                <w:rFonts w:ascii="Sylfaen" w:hAnsi="Sylfaen" w:cs="Sylfaen"/>
                <w:lang w:val="hy-AM"/>
              </w:rPr>
            </w:pPr>
            <w:proofErr w:type="gramStart"/>
            <w:r>
              <w:rPr>
                <w:rFonts w:ascii="Sylfaen" w:hAnsi="Sylfaen" w:cs="Sylfaen"/>
              </w:rPr>
              <w:t>п</w:t>
            </w:r>
            <w:proofErr w:type="gramEnd"/>
            <w:r w:rsidRPr="00F940EE">
              <w:rPr>
                <w:rFonts w:ascii="Sylfaen" w:hAnsi="Sylfaen" w:cs="Sylfaen"/>
                <w:lang w:val="hy-AM"/>
              </w:rPr>
              <w:t>/</w:t>
            </w:r>
            <w:r>
              <w:rPr>
                <w:rFonts w:ascii="Sylfaen" w:hAnsi="Sylfaen" w:cs="Sylfaen"/>
              </w:rPr>
              <w:t>п</w:t>
            </w:r>
          </w:p>
        </w:tc>
        <w:tc>
          <w:tcPr>
            <w:tcW w:w="9473" w:type="dxa"/>
            <w:gridSpan w:val="5"/>
            <w:vAlign w:val="center"/>
          </w:tcPr>
          <w:p w:rsidR="00232926" w:rsidRPr="00F940EE" w:rsidRDefault="00232926" w:rsidP="00483C79">
            <w:pPr>
              <w:jc w:val="center"/>
              <w:rPr>
                <w:rFonts w:ascii="Sylfaen" w:hAnsi="Sylfaen" w:cs="Sylfaen"/>
                <w:lang w:val="hy-AM"/>
              </w:rPr>
            </w:pPr>
            <w:r w:rsidRPr="00B55B09">
              <w:rPr>
                <w:rFonts w:ascii="Sylfaen" w:hAnsi="Sylfaen" w:cs="Sylfaen"/>
                <w:lang w:val="hy-AM"/>
              </w:rPr>
              <w:t>Специалисты, входящие в основной состав</w:t>
            </w:r>
          </w:p>
        </w:tc>
      </w:tr>
      <w:tr w:rsidR="00232926" w:rsidRPr="00F940EE" w:rsidTr="00483C79">
        <w:trPr>
          <w:cantSplit/>
          <w:trHeight w:val="301"/>
        </w:trPr>
        <w:tc>
          <w:tcPr>
            <w:tcW w:w="558" w:type="dxa"/>
            <w:vMerge/>
            <w:vAlign w:val="center"/>
          </w:tcPr>
          <w:p w:rsidR="00232926" w:rsidRPr="00F940EE" w:rsidRDefault="00232926" w:rsidP="00483C79">
            <w:pPr>
              <w:jc w:val="center"/>
              <w:rPr>
                <w:rFonts w:ascii="Sylfaen" w:hAnsi="Sylfaen" w:cs="Sylfaen"/>
                <w:lang w:val="hy-AM"/>
              </w:rPr>
            </w:pPr>
          </w:p>
        </w:tc>
        <w:tc>
          <w:tcPr>
            <w:tcW w:w="1800" w:type="dxa"/>
            <w:vMerge w:val="restart"/>
            <w:vAlign w:val="center"/>
          </w:tcPr>
          <w:p w:rsidR="00232926" w:rsidRPr="00F940EE" w:rsidRDefault="00232926" w:rsidP="00483C79">
            <w:pPr>
              <w:jc w:val="center"/>
              <w:rPr>
                <w:rFonts w:ascii="Sylfaen" w:hAnsi="Sylfaen" w:cs="Sylfaen"/>
                <w:lang w:val="hy-AM"/>
              </w:rPr>
            </w:pPr>
            <w:r w:rsidRPr="00B55B09">
              <w:rPr>
                <w:rFonts w:ascii="Sylfaen" w:hAnsi="Sylfaen" w:cs="Sylfaen"/>
                <w:lang w:val="hy-AM"/>
              </w:rPr>
              <w:t>имя, фамилия</w:t>
            </w:r>
          </w:p>
        </w:tc>
        <w:tc>
          <w:tcPr>
            <w:tcW w:w="1440" w:type="dxa"/>
            <w:vMerge w:val="restart"/>
            <w:vAlign w:val="center"/>
          </w:tcPr>
          <w:p w:rsidR="00232926" w:rsidRPr="00F940EE" w:rsidRDefault="00232926" w:rsidP="00483C79">
            <w:pPr>
              <w:jc w:val="center"/>
              <w:rPr>
                <w:rFonts w:ascii="Sylfaen" w:hAnsi="Sylfaen" w:cs="Sylfaen"/>
                <w:lang w:val="hy-AM"/>
              </w:rPr>
            </w:pPr>
            <w:r w:rsidRPr="00B55B09">
              <w:rPr>
                <w:rFonts w:ascii="Sylfaen" w:hAnsi="Sylfaen" w:cs="Sylfaen"/>
                <w:lang w:val="hy-AM"/>
              </w:rPr>
              <w:t>Квалификация</w:t>
            </w:r>
          </w:p>
        </w:tc>
        <w:tc>
          <w:tcPr>
            <w:tcW w:w="4410" w:type="dxa"/>
            <w:gridSpan w:val="2"/>
            <w:vAlign w:val="center"/>
          </w:tcPr>
          <w:p w:rsidR="00232926" w:rsidRPr="00F940EE" w:rsidRDefault="00232926" w:rsidP="00483C79">
            <w:pPr>
              <w:jc w:val="center"/>
              <w:rPr>
                <w:rFonts w:ascii="Sylfaen" w:hAnsi="Sylfaen" w:cs="Sylfaen"/>
                <w:lang w:val="hy-AM"/>
              </w:rPr>
            </w:pPr>
            <w:r w:rsidRPr="00B55B09">
              <w:rPr>
                <w:rFonts w:ascii="Sylfaen" w:hAnsi="Sylfaen" w:cs="Sylfaen"/>
                <w:lang w:val="hy-AM"/>
              </w:rPr>
              <w:t>опыт работы</w:t>
            </w:r>
          </w:p>
        </w:tc>
        <w:tc>
          <w:tcPr>
            <w:tcW w:w="1823" w:type="dxa"/>
            <w:vMerge w:val="restart"/>
            <w:vAlign w:val="center"/>
          </w:tcPr>
          <w:p w:rsidR="00232926" w:rsidRPr="00F940EE" w:rsidRDefault="00232926" w:rsidP="00483C79">
            <w:pPr>
              <w:jc w:val="center"/>
              <w:rPr>
                <w:rFonts w:ascii="Sylfaen" w:hAnsi="Sylfaen" w:cs="Sylfaen"/>
                <w:lang w:val="hy-AM"/>
              </w:rPr>
            </w:pPr>
            <w:r w:rsidRPr="00B55B09">
              <w:rPr>
                <w:rFonts w:ascii="Sylfaen" w:hAnsi="Sylfaen" w:cs="Sylfaen"/>
                <w:lang w:val="hy-AM"/>
              </w:rPr>
              <w:t>название работодателя</w:t>
            </w:r>
          </w:p>
        </w:tc>
      </w:tr>
      <w:tr w:rsidR="00232926" w:rsidRPr="00D80024" w:rsidTr="00483C79">
        <w:trPr>
          <w:cantSplit/>
          <w:trHeight w:val="299"/>
        </w:trPr>
        <w:tc>
          <w:tcPr>
            <w:tcW w:w="558" w:type="dxa"/>
            <w:vMerge/>
            <w:vAlign w:val="center"/>
          </w:tcPr>
          <w:p w:rsidR="00232926" w:rsidRPr="00F940EE" w:rsidRDefault="00232926" w:rsidP="00483C79">
            <w:pPr>
              <w:jc w:val="center"/>
              <w:rPr>
                <w:rFonts w:ascii="Sylfaen" w:hAnsi="Sylfaen" w:cs="Sylfaen"/>
                <w:lang w:val="hy-AM"/>
              </w:rPr>
            </w:pPr>
          </w:p>
        </w:tc>
        <w:tc>
          <w:tcPr>
            <w:tcW w:w="1800" w:type="dxa"/>
            <w:vMerge/>
            <w:vAlign w:val="center"/>
          </w:tcPr>
          <w:p w:rsidR="00232926" w:rsidRPr="00F940EE" w:rsidRDefault="00232926" w:rsidP="00483C79">
            <w:pPr>
              <w:jc w:val="center"/>
              <w:rPr>
                <w:rFonts w:ascii="Sylfaen" w:hAnsi="Sylfaen" w:cs="Sylfaen"/>
                <w:lang w:val="hy-AM"/>
              </w:rPr>
            </w:pPr>
          </w:p>
        </w:tc>
        <w:tc>
          <w:tcPr>
            <w:tcW w:w="1440" w:type="dxa"/>
            <w:vMerge/>
            <w:vAlign w:val="center"/>
          </w:tcPr>
          <w:p w:rsidR="00232926" w:rsidRPr="00F940EE" w:rsidDel="006B374D" w:rsidRDefault="00232926" w:rsidP="00483C79">
            <w:pPr>
              <w:jc w:val="center"/>
              <w:rPr>
                <w:rFonts w:ascii="Sylfaen" w:hAnsi="Sylfaen" w:cs="Sylfaen"/>
                <w:lang w:val="hy-AM"/>
              </w:rPr>
            </w:pPr>
          </w:p>
        </w:tc>
        <w:tc>
          <w:tcPr>
            <w:tcW w:w="1980" w:type="dxa"/>
            <w:vAlign w:val="center"/>
          </w:tcPr>
          <w:p w:rsidR="00232926" w:rsidRPr="00F940EE" w:rsidDel="00B57526" w:rsidRDefault="00232926" w:rsidP="00483C79">
            <w:pPr>
              <w:jc w:val="center"/>
              <w:rPr>
                <w:rFonts w:ascii="Sylfaen" w:hAnsi="Sylfaen" w:cs="Sylfaen"/>
                <w:lang w:val="hy-AM"/>
              </w:rPr>
            </w:pPr>
            <w:r w:rsidRPr="00B55B09">
              <w:rPr>
                <w:rFonts w:ascii="Sylfaen" w:hAnsi="Sylfaen" w:cs="Sylfaen"/>
                <w:lang w:val="hy-AM"/>
              </w:rPr>
              <w:t>период</w:t>
            </w:r>
          </w:p>
        </w:tc>
        <w:tc>
          <w:tcPr>
            <w:tcW w:w="2430" w:type="dxa"/>
            <w:vAlign w:val="center"/>
          </w:tcPr>
          <w:p w:rsidR="00232926" w:rsidRPr="00F940EE" w:rsidDel="00B57526" w:rsidRDefault="00232926" w:rsidP="00483C79">
            <w:pPr>
              <w:jc w:val="center"/>
              <w:rPr>
                <w:rFonts w:ascii="Sylfaen" w:hAnsi="Sylfaen" w:cs="Sylfaen"/>
                <w:lang w:val="hy-AM"/>
              </w:rPr>
            </w:pPr>
            <w:r w:rsidRPr="00B55B09">
              <w:rPr>
                <w:rFonts w:ascii="Sylfaen" w:hAnsi="Sylfaen" w:cs="Sylfaen"/>
                <w:lang w:val="hy-AM"/>
              </w:rPr>
              <w:t>сфера деятельности и проделанная работа</w:t>
            </w:r>
          </w:p>
        </w:tc>
        <w:tc>
          <w:tcPr>
            <w:tcW w:w="1823" w:type="dxa"/>
            <w:vMerge/>
            <w:vAlign w:val="center"/>
          </w:tcPr>
          <w:p w:rsidR="00232926" w:rsidRPr="00F940EE" w:rsidRDefault="00232926" w:rsidP="00483C79">
            <w:pPr>
              <w:jc w:val="center"/>
              <w:rPr>
                <w:rFonts w:ascii="Sylfaen" w:hAnsi="Sylfaen" w:cs="Sylfaen"/>
                <w:lang w:val="hy-AM"/>
              </w:rPr>
            </w:pPr>
          </w:p>
        </w:tc>
      </w:tr>
      <w:tr w:rsidR="00232926" w:rsidRPr="00D80024" w:rsidTr="00483C79">
        <w:trPr>
          <w:cantSplit/>
        </w:trPr>
        <w:tc>
          <w:tcPr>
            <w:tcW w:w="558" w:type="dxa"/>
          </w:tcPr>
          <w:p w:rsidR="00232926" w:rsidRPr="00F940EE" w:rsidRDefault="00232926" w:rsidP="00483C79">
            <w:pPr>
              <w:jc w:val="center"/>
              <w:rPr>
                <w:rFonts w:ascii="Sylfaen" w:hAnsi="Sylfaen" w:cs="Sylfaen"/>
                <w:lang w:val="hy-AM"/>
              </w:rPr>
            </w:pPr>
          </w:p>
        </w:tc>
        <w:tc>
          <w:tcPr>
            <w:tcW w:w="1800" w:type="dxa"/>
          </w:tcPr>
          <w:p w:rsidR="00232926" w:rsidRPr="00F940EE" w:rsidRDefault="00232926" w:rsidP="00483C79">
            <w:pPr>
              <w:jc w:val="center"/>
              <w:rPr>
                <w:rFonts w:ascii="Sylfaen" w:hAnsi="Sylfaen" w:cs="Sylfaen"/>
                <w:lang w:val="hy-AM"/>
              </w:rPr>
            </w:pPr>
          </w:p>
        </w:tc>
        <w:tc>
          <w:tcPr>
            <w:tcW w:w="1440" w:type="dxa"/>
          </w:tcPr>
          <w:p w:rsidR="00232926" w:rsidRPr="00F940EE" w:rsidRDefault="00232926" w:rsidP="00483C79">
            <w:pPr>
              <w:jc w:val="center"/>
              <w:rPr>
                <w:rFonts w:ascii="Sylfaen" w:hAnsi="Sylfaen" w:cs="Sylfaen"/>
                <w:lang w:val="hy-AM"/>
              </w:rPr>
            </w:pPr>
          </w:p>
        </w:tc>
        <w:tc>
          <w:tcPr>
            <w:tcW w:w="1980" w:type="dxa"/>
          </w:tcPr>
          <w:p w:rsidR="00232926" w:rsidRPr="00F940EE" w:rsidRDefault="00232926" w:rsidP="00483C79">
            <w:pPr>
              <w:jc w:val="center"/>
              <w:rPr>
                <w:rFonts w:ascii="Sylfaen" w:hAnsi="Sylfaen" w:cs="Sylfaen"/>
                <w:lang w:val="hy-AM"/>
              </w:rPr>
            </w:pPr>
          </w:p>
        </w:tc>
        <w:tc>
          <w:tcPr>
            <w:tcW w:w="2430" w:type="dxa"/>
          </w:tcPr>
          <w:p w:rsidR="00232926" w:rsidRPr="00F940EE" w:rsidRDefault="00232926" w:rsidP="00483C79">
            <w:pPr>
              <w:jc w:val="center"/>
              <w:rPr>
                <w:rFonts w:ascii="Sylfaen" w:hAnsi="Sylfaen" w:cs="Sylfaen"/>
                <w:lang w:val="hy-AM"/>
              </w:rPr>
            </w:pPr>
          </w:p>
        </w:tc>
        <w:tc>
          <w:tcPr>
            <w:tcW w:w="1823" w:type="dxa"/>
          </w:tcPr>
          <w:p w:rsidR="00232926" w:rsidRPr="00F940EE" w:rsidRDefault="00232926" w:rsidP="00483C79">
            <w:pPr>
              <w:jc w:val="center"/>
              <w:rPr>
                <w:rFonts w:ascii="Sylfaen" w:hAnsi="Sylfaen" w:cs="Sylfaen"/>
                <w:lang w:val="hy-AM"/>
              </w:rPr>
            </w:pPr>
          </w:p>
        </w:tc>
      </w:tr>
      <w:tr w:rsidR="00232926" w:rsidRPr="00D80024" w:rsidTr="00483C79">
        <w:trPr>
          <w:cantSplit/>
          <w:trHeight w:val="281"/>
        </w:trPr>
        <w:tc>
          <w:tcPr>
            <w:tcW w:w="558" w:type="dxa"/>
          </w:tcPr>
          <w:p w:rsidR="00232926" w:rsidRPr="00F940EE" w:rsidRDefault="00232926" w:rsidP="00483C79">
            <w:pPr>
              <w:jc w:val="center"/>
              <w:rPr>
                <w:rFonts w:ascii="Sylfaen" w:hAnsi="Sylfaen" w:cs="Sylfaen"/>
                <w:lang w:val="hy-AM"/>
              </w:rPr>
            </w:pPr>
          </w:p>
        </w:tc>
        <w:tc>
          <w:tcPr>
            <w:tcW w:w="1800" w:type="dxa"/>
          </w:tcPr>
          <w:p w:rsidR="00232926" w:rsidRPr="00F940EE" w:rsidRDefault="00232926" w:rsidP="00483C79">
            <w:pPr>
              <w:jc w:val="center"/>
              <w:rPr>
                <w:rFonts w:ascii="Sylfaen" w:hAnsi="Sylfaen" w:cs="Sylfaen"/>
                <w:lang w:val="hy-AM"/>
              </w:rPr>
            </w:pPr>
          </w:p>
        </w:tc>
        <w:tc>
          <w:tcPr>
            <w:tcW w:w="1440" w:type="dxa"/>
          </w:tcPr>
          <w:p w:rsidR="00232926" w:rsidRPr="00F940EE" w:rsidRDefault="00232926" w:rsidP="00483C79">
            <w:pPr>
              <w:jc w:val="center"/>
              <w:rPr>
                <w:rFonts w:ascii="Sylfaen" w:hAnsi="Sylfaen" w:cs="Sylfaen"/>
                <w:lang w:val="hy-AM"/>
              </w:rPr>
            </w:pPr>
          </w:p>
        </w:tc>
        <w:tc>
          <w:tcPr>
            <w:tcW w:w="1980" w:type="dxa"/>
          </w:tcPr>
          <w:p w:rsidR="00232926" w:rsidRPr="00F940EE" w:rsidRDefault="00232926" w:rsidP="00483C79">
            <w:pPr>
              <w:jc w:val="center"/>
              <w:rPr>
                <w:rFonts w:ascii="Sylfaen" w:hAnsi="Sylfaen" w:cs="Sylfaen"/>
                <w:lang w:val="hy-AM"/>
              </w:rPr>
            </w:pPr>
          </w:p>
        </w:tc>
        <w:tc>
          <w:tcPr>
            <w:tcW w:w="2430" w:type="dxa"/>
          </w:tcPr>
          <w:p w:rsidR="00232926" w:rsidRPr="00F940EE" w:rsidRDefault="00232926" w:rsidP="00483C79">
            <w:pPr>
              <w:jc w:val="center"/>
              <w:rPr>
                <w:rFonts w:ascii="Sylfaen" w:hAnsi="Sylfaen" w:cs="Sylfaen"/>
                <w:lang w:val="hy-AM"/>
              </w:rPr>
            </w:pPr>
          </w:p>
        </w:tc>
        <w:tc>
          <w:tcPr>
            <w:tcW w:w="1823" w:type="dxa"/>
          </w:tcPr>
          <w:p w:rsidR="00232926" w:rsidRPr="00F940EE" w:rsidRDefault="00232926" w:rsidP="00483C79">
            <w:pPr>
              <w:jc w:val="center"/>
              <w:rPr>
                <w:rFonts w:ascii="Sylfaen" w:hAnsi="Sylfaen" w:cs="Sylfaen"/>
                <w:lang w:val="hy-AM"/>
              </w:rPr>
            </w:pPr>
          </w:p>
        </w:tc>
      </w:tr>
      <w:tr w:rsidR="00232926" w:rsidRPr="00D80024" w:rsidTr="00483C79">
        <w:trPr>
          <w:cantSplit/>
          <w:trHeight w:val="70"/>
        </w:trPr>
        <w:tc>
          <w:tcPr>
            <w:tcW w:w="558" w:type="dxa"/>
          </w:tcPr>
          <w:p w:rsidR="00232926" w:rsidRPr="00F940EE" w:rsidRDefault="00232926" w:rsidP="00483C79">
            <w:pPr>
              <w:jc w:val="center"/>
              <w:rPr>
                <w:rFonts w:ascii="Sylfaen" w:hAnsi="Sylfaen" w:cs="Sylfaen"/>
                <w:lang w:val="hy-AM"/>
              </w:rPr>
            </w:pPr>
          </w:p>
        </w:tc>
        <w:tc>
          <w:tcPr>
            <w:tcW w:w="1800" w:type="dxa"/>
          </w:tcPr>
          <w:p w:rsidR="00232926" w:rsidRPr="00F940EE" w:rsidRDefault="00232926" w:rsidP="00483C79">
            <w:pPr>
              <w:jc w:val="center"/>
              <w:rPr>
                <w:rFonts w:ascii="Sylfaen" w:hAnsi="Sylfaen" w:cs="Sylfaen"/>
                <w:lang w:val="hy-AM"/>
              </w:rPr>
            </w:pPr>
          </w:p>
        </w:tc>
        <w:tc>
          <w:tcPr>
            <w:tcW w:w="1440" w:type="dxa"/>
          </w:tcPr>
          <w:p w:rsidR="00232926" w:rsidRPr="00F940EE" w:rsidRDefault="00232926" w:rsidP="00483C79">
            <w:pPr>
              <w:jc w:val="center"/>
              <w:rPr>
                <w:rFonts w:ascii="Sylfaen" w:hAnsi="Sylfaen" w:cs="Sylfaen"/>
                <w:lang w:val="hy-AM"/>
              </w:rPr>
            </w:pPr>
          </w:p>
        </w:tc>
        <w:tc>
          <w:tcPr>
            <w:tcW w:w="1980" w:type="dxa"/>
          </w:tcPr>
          <w:p w:rsidR="00232926" w:rsidRPr="00F940EE" w:rsidRDefault="00232926" w:rsidP="00483C79">
            <w:pPr>
              <w:jc w:val="center"/>
              <w:rPr>
                <w:rFonts w:ascii="Sylfaen" w:hAnsi="Sylfaen" w:cs="Sylfaen"/>
                <w:lang w:val="hy-AM"/>
              </w:rPr>
            </w:pPr>
          </w:p>
        </w:tc>
        <w:tc>
          <w:tcPr>
            <w:tcW w:w="2430" w:type="dxa"/>
          </w:tcPr>
          <w:p w:rsidR="00232926" w:rsidRPr="00F940EE" w:rsidRDefault="00232926" w:rsidP="00483C79">
            <w:pPr>
              <w:jc w:val="center"/>
              <w:rPr>
                <w:rFonts w:ascii="Sylfaen" w:hAnsi="Sylfaen" w:cs="Sylfaen"/>
                <w:lang w:val="hy-AM"/>
              </w:rPr>
            </w:pPr>
          </w:p>
        </w:tc>
        <w:tc>
          <w:tcPr>
            <w:tcW w:w="1823" w:type="dxa"/>
          </w:tcPr>
          <w:p w:rsidR="00232926" w:rsidRPr="00F940EE" w:rsidRDefault="00232926" w:rsidP="00483C79">
            <w:pPr>
              <w:jc w:val="center"/>
              <w:rPr>
                <w:rFonts w:ascii="Sylfaen" w:hAnsi="Sylfaen" w:cs="Sylfaen"/>
                <w:lang w:val="hy-AM"/>
              </w:rPr>
            </w:pPr>
          </w:p>
        </w:tc>
      </w:tr>
    </w:tbl>
    <w:p w:rsidR="00232926" w:rsidRDefault="00232926" w:rsidP="00232926">
      <w:pPr>
        <w:jc w:val="center"/>
        <w:rPr>
          <w:rFonts w:ascii="Sylfaen" w:hAnsi="Sylfaen" w:cs="Sylfaen"/>
        </w:rPr>
      </w:pPr>
      <w:r w:rsidRPr="00C7655E">
        <w:rPr>
          <w:rFonts w:ascii="Sylfaen" w:hAnsi="Sylfaen" w:cs="Sylfaen"/>
          <w:lang w:val="hy-AM"/>
        </w:rPr>
        <w:t xml:space="preserve">При этом для обоснования наличия трудовых ресурсов участник представляет письменные согласия, </w:t>
      </w:r>
      <w:r>
        <w:rPr>
          <w:rFonts w:ascii="Sylfaen" w:hAnsi="Sylfaen" w:cs="Sylfaen"/>
        </w:rPr>
        <w:t xml:space="preserve">   </w:t>
      </w:r>
      <w:r w:rsidRPr="00C7655E">
        <w:rPr>
          <w:rFonts w:ascii="Sylfaen" w:hAnsi="Sylfaen" w:cs="Sylfaen"/>
          <w:lang w:val="hy-AM"/>
        </w:rPr>
        <w:t>подтвержденные специалистами, задействованными в назначенном персонале, о привлечении последних к выполняемым работам, а также копии паспортов специалистов и документов, подтверждающих квалификацию (диплом, сертификат, аттестат и т.д.).</w:t>
      </w:r>
    </w:p>
    <w:p w:rsidR="00414DF1" w:rsidRDefault="00414DF1" w:rsidP="00414DF1">
      <w:pPr>
        <w:jc w:val="both"/>
        <w:rPr>
          <w:rFonts w:ascii="Sylfaen" w:hAnsi="Sylfaen"/>
          <w:b/>
        </w:rPr>
      </w:pPr>
      <w:r w:rsidRPr="00BB2D8B">
        <w:rPr>
          <w:rFonts w:ascii="Sylfaen" w:hAnsi="Sylfaen"/>
          <w:b/>
          <w:lang w:val="hy-AM"/>
        </w:rPr>
        <w:t xml:space="preserve">  </w:t>
      </w:r>
      <w:r w:rsidRPr="002B4114">
        <w:rPr>
          <w:rFonts w:ascii="Sylfaen" w:hAnsi="Sylfaen"/>
          <w:b/>
          <w:lang w:val="hy-AM"/>
        </w:rPr>
        <w:t>Критерий " профессиональный опыт»</w:t>
      </w:r>
    </w:p>
    <w:p w:rsidR="00414DF1" w:rsidRPr="00F46A43" w:rsidRDefault="00414DF1" w:rsidP="00414DF1">
      <w:pPr>
        <w:ind w:firstLine="567"/>
        <w:jc w:val="both"/>
        <w:rPr>
          <w:rFonts w:ascii="Sylfaen" w:hAnsi="Sylfaen"/>
        </w:rPr>
      </w:pPr>
      <w:r w:rsidRPr="007A332C">
        <w:rPr>
          <w:rFonts w:ascii="Sylfaen" w:hAnsi="Sylfaen"/>
          <w:lang w:val="hy-AM"/>
        </w:rPr>
        <w:t xml:space="preserve">Критерий «Трудовые ресурсы» </w:t>
      </w:r>
      <w:r>
        <w:rPr>
          <w:rFonts w:ascii="Sylfaen" w:hAnsi="Sylfaen"/>
          <w:lang w:val="hy-AM"/>
        </w:rPr>
        <w:t>оценивается в следующем порядке</w:t>
      </w:r>
    </w:p>
    <w:p w:rsidR="00414DF1" w:rsidRDefault="00414DF1" w:rsidP="00414DF1">
      <w:pPr>
        <w:jc w:val="both"/>
        <w:rPr>
          <w:rFonts w:ascii="Sylfaen" w:hAnsi="Sylfaen"/>
        </w:rPr>
      </w:pPr>
      <w:r>
        <w:rPr>
          <w:rFonts w:ascii="Sylfaen" w:hAnsi="Sylfaen"/>
        </w:rPr>
        <w:t>А</w:t>
      </w:r>
      <w:r w:rsidRPr="001178E7">
        <w:rPr>
          <w:rFonts w:ascii="Sylfaen" w:hAnsi="Sylfaen"/>
          <w:lang w:val="hy-AM"/>
        </w:rPr>
        <w:t xml:space="preserve">. </w:t>
      </w:r>
      <w:r w:rsidRPr="003632C2">
        <w:rPr>
          <w:rFonts w:ascii="Sylfaen" w:hAnsi="Sylfaen"/>
          <w:lang w:val="hy-AM"/>
        </w:rPr>
        <w:t>Участник должен иметь надлежащим образом реализованный как минимум один аналогичный договор в течение года подачи заявки и трех предшествующих  лет. Ранее заключенный контракт (или контракты) оценивается (или оцениваются) аналогично, если объем (или общий объем) услуг, предоставленных в его (их) рамках, в денежном выражении, не меньше ценового предложения, представленного участником в рамках настоящей процедуры: При этом объем услуг, оказанных в рамках минимума одного контракта, в денежном выражении должен быть не менее пятидесяти процентов от ценового предложения, представленного участником в рамках настоящей процедуры.</w:t>
      </w:r>
    </w:p>
    <w:p w:rsidR="00414DF1" w:rsidRPr="00F940EE" w:rsidRDefault="00414DF1" w:rsidP="00414DF1">
      <w:pPr>
        <w:jc w:val="both"/>
        <w:rPr>
          <w:rFonts w:ascii="Sylfaen" w:hAnsi="Sylfaen"/>
          <w:lang w:val="hy-AM"/>
        </w:rPr>
      </w:pPr>
      <w:r>
        <w:rPr>
          <w:rFonts w:ascii="Sylfaen" w:hAnsi="Sylfaen"/>
        </w:rPr>
        <w:t>Б</w:t>
      </w:r>
      <w:r w:rsidRPr="00F940EE">
        <w:rPr>
          <w:rFonts w:ascii="Sylfaen" w:hAnsi="Sylfaen"/>
          <w:lang w:val="hy-AM"/>
        </w:rPr>
        <w:t xml:space="preserve">. </w:t>
      </w:r>
      <w:r w:rsidRPr="005673A5">
        <w:rPr>
          <w:rFonts w:ascii="Sylfaen" w:hAnsi="Sylfaen"/>
          <w:lang w:val="hy-AM"/>
        </w:rPr>
        <w:t>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w:t>
      </w:r>
      <w:proofErr w:type="gramStart"/>
      <w:r w:rsidRPr="005673A5">
        <w:rPr>
          <w:rFonts w:ascii="Sylfaen" w:hAnsi="Sylfaen"/>
          <w:lang w:val="hy-AM"/>
        </w:rPr>
        <w:t>)-</w:t>
      </w:r>
      <w:proofErr w:type="gramEnd"/>
      <w:r w:rsidRPr="005673A5">
        <w:rPr>
          <w:rFonts w:ascii="Sylfaen" w:hAnsi="Sylfaen"/>
          <w:lang w:val="hy-AM"/>
        </w:rPr>
        <w:t>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w:t>
      </w:r>
      <w:r>
        <w:rPr>
          <w:rFonts w:ascii="Sylfaen" w:hAnsi="Sylfaen"/>
          <w:lang w:val="hy-AM"/>
        </w:rPr>
        <w:t>шей исполнение данного договора</w:t>
      </w:r>
      <w:r>
        <w:rPr>
          <w:rFonts w:ascii="Sylfaen" w:hAnsi="Sylfaen"/>
        </w:rPr>
        <w:t>.</w:t>
      </w:r>
      <w:r w:rsidRPr="00F940EE">
        <w:rPr>
          <w:rFonts w:ascii="Sylfaen" w:hAnsi="Sylfaen"/>
          <w:lang w:val="hy-AM"/>
        </w:rPr>
        <w:t xml:space="preserve"> </w:t>
      </w:r>
    </w:p>
    <w:p w:rsidR="00414DF1" w:rsidRPr="00E6210F" w:rsidRDefault="00414DF1" w:rsidP="00414DF1">
      <w:pPr>
        <w:jc w:val="both"/>
        <w:rPr>
          <w:rFonts w:ascii="Sylfaen" w:hAnsi="Sylfaen"/>
        </w:rPr>
      </w:pPr>
      <w:r w:rsidRPr="00E6210F">
        <w:rPr>
          <w:rFonts w:ascii="Sylfaen" w:hAnsi="Sylfaen"/>
          <w:lang w:val="hy-AM"/>
        </w:rPr>
        <w:lastRenderedPageBreak/>
        <w:t xml:space="preserve">Квалификация участника, наиболее отвечающего критериям приглашения, оценивается «40» </w:t>
      </w:r>
      <w:r>
        <w:rPr>
          <w:rFonts w:ascii="Sylfaen" w:hAnsi="Sylfaen"/>
          <w:lang w:val="hy-AM"/>
        </w:rPr>
        <w:t>балло</w:t>
      </w:r>
      <w:r>
        <w:rPr>
          <w:rFonts w:ascii="Sylfaen" w:hAnsi="Sylfaen"/>
        </w:rPr>
        <w:t>в</w:t>
      </w:r>
      <w:r w:rsidRPr="00E6210F">
        <w:rPr>
          <w:rFonts w:ascii="Sylfaen" w:hAnsi="Sylfaen"/>
          <w:lang w:val="hy-AM"/>
        </w:rPr>
        <w:t xml:space="preserve"> – наилучшее предложение. Квалификация всех остальных участников оценивается в сравнении с наилучшим предложением.</w:t>
      </w:r>
      <w:r w:rsidRPr="00E6210F">
        <w:t xml:space="preserve"> </w:t>
      </w:r>
      <w:r w:rsidRPr="00E6210F">
        <w:rPr>
          <w:rFonts w:ascii="Sylfaen" w:hAnsi="Sylfaen"/>
          <w:lang w:val="hy-AM"/>
        </w:rPr>
        <w:t>Квалификация участника по этому критерию оценивается как удовлетворительная, если последний обеспечивает условия и требования, преду</w:t>
      </w:r>
      <w:r>
        <w:rPr>
          <w:rFonts w:ascii="Sylfaen" w:hAnsi="Sylfaen"/>
          <w:lang w:val="hy-AM"/>
        </w:rPr>
        <w:t>смотренные настоящим подпунктом</w:t>
      </w:r>
      <w:r>
        <w:rPr>
          <w:rFonts w:ascii="Sylfaen" w:hAnsi="Sylfaen"/>
        </w:rPr>
        <w:t>.</w:t>
      </w:r>
    </w:p>
    <w:p w:rsidR="00414DF1" w:rsidRPr="002B43D4" w:rsidRDefault="00414DF1" w:rsidP="00414DF1">
      <w:pPr>
        <w:jc w:val="both"/>
        <w:rPr>
          <w:rFonts w:ascii="Sylfaen" w:hAnsi="Sylfaen"/>
          <w:sz w:val="20"/>
          <w:szCs w:val="20"/>
          <w:lang w:val="hy-AM"/>
        </w:rPr>
      </w:pPr>
      <w:r w:rsidRPr="007A332C">
        <w:rPr>
          <w:rFonts w:ascii="Sylfaen" w:hAnsi="Sylfaen"/>
          <w:lang w:val="hy-AM"/>
        </w:rPr>
        <w:t>Критерии оценки заявок:</w:t>
      </w:r>
      <w:r w:rsidRPr="007A332C">
        <w:rPr>
          <w:rFonts w:ascii="Sylfaen" w:hAnsi="Sylfaen" w:hint="eastAsia"/>
          <w:sz w:val="20"/>
          <w:szCs w:val="20"/>
          <w:lang w:val="hy-AM"/>
        </w:rPr>
        <w:t xml:space="preserve">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14DF1" w:rsidRPr="001178E7" w:rsidTr="003E1F58">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14DF1" w:rsidRPr="001178E7" w:rsidRDefault="00414DF1" w:rsidP="003E1F58">
            <w:pPr>
              <w:spacing w:before="100" w:beforeAutospacing="1" w:after="100" w:afterAutospacing="1"/>
              <w:jc w:val="center"/>
              <w:rPr>
                <w:rFonts w:ascii="Sylfaen" w:hAnsi="Sylfaen"/>
                <w:lang w:val="hy-AM"/>
              </w:rPr>
            </w:pPr>
            <w:r>
              <w:rPr>
                <w:rFonts w:ascii="Sylfaen" w:hAnsi="Sylfaen" w:cs="Arial"/>
                <w:lang w:val="hy-AM"/>
              </w:rPr>
              <w:t>Критери</w:t>
            </w:r>
            <w:r>
              <w:rPr>
                <w:rFonts w:ascii="Sylfaen" w:hAnsi="Sylfaen" w:cs="Arial"/>
              </w:rPr>
              <w:t>и</w:t>
            </w:r>
            <w:r w:rsidRPr="00844C18">
              <w:rPr>
                <w:rFonts w:ascii="Sylfaen" w:hAnsi="Sylfaen" w:cs="Arial"/>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14DF1" w:rsidRPr="001178E7" w:rsidRDefault="00414DF1" w:rsidP="003E1F58">
            <w:pPr>
              <w:spacing w:before="100" w:beforeAutospacing="1" w:after="100" w:afterAutospacing="1"/>
              <w:jc w:val="center"/>
              <w:rPr>
                <w:rFonts w:ascii="Sylfaen" w:hAnsi="Sylfaen"/>
                <w:lang w:val="hy-AM"/>
              </w:rPr>
            </w:pPr>
            <w:r w:rsidRPr="00844C18">
              <w:rPr>
                <w:rFonts w:ascii="Sylfaen" w:hAnsi="Sylfaen" w:cs="Arial"/>
                <w:lang w:val="hy-AM"/>
              </w:rPr>
              <w:t>Максимальный балл</w:t>
            </w:r>
          </w:p>
        </w:tc>
      </w:tr>
      <w:tr w:rsidR="00414DF1" w:rsidRPr="001178E7" w:rsidTr="003E1F5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14DF1" w:rsidRPr="001178E7" w:rsidRDefault="00414DF1" w:rsidP="003E1F58">
            <w:pPr>
              <w:spacing w:before="100" w:beforeAutospacing="1" w:after="100" w:afterAutospacing="1"/>
              <w:jc w:val="center"/>
              <w:rPr>
                <w:rFonts w:ascii="Sylfaen" w:hAnsi="Sylfaen"/>
                <w:lang w:val="hy-AM"/>
              </w:rPr>
            </w:pPr>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14DF1" w:rsidRPr="001178E7" w:rsidRDefault="00414DF1" w:rsidP="003E1F58">
            <w:pPr>
              <w:spacing w:before="100" w:beforeAutospacing="1" w:after="100" w:afterAutospacing="1"/>
              <w:jc w:val="center"/>
              <w:rPr>
                <w:rFonts w:ascii="Sylfaen" w:hAnsi="Sylfaen"/>
                <w:lang w:val="hy-AM"/>
              </w:rPr>
            </w:pPr>
            <w:r w:rsidRPr="001178E7">
              <w:rPr>
                <w:rFonts w:ascii="Sylfaen" w:hAnsi="Sylfaen"/>
                <w:lang w:val="hy-AM"/>
              </w:rPr>
              <w:t>40</w:t>
            </w:r>
          </w:p>
        </w:tc>
      </w:tr>
      <w:tr w:rsidR="00414DF1" w:rsidRPr="001178E7" w:rsidTr="003E1F5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14DF1" w:rsidRPr="001178E7" w:rsidRDefault="00414DF1" w:rsidP="003E1F58">
            <w:pPr>
              <w:spacing w:before="100" w:beforeAutospacing="1" w:after="100" w:afterAutospacing="1"/>
              <w:jc w:val="center"/>
              <w:rPr>
                <w:rFonts w:ascii="Sylfaen" w:hAnsi="Sylfaen"/>
                <w:lang w:val="hy-AM"/>
              </w:rPr>
            </w:pPr>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14DF1" w:rsidRPr="001178E7" w:rsidRDefault="00414DF1" w:rsidP="003E1F58">
            <w:pPr>
              <w:spacing w:before="100" w:beforeAutospacing="1" w:after="100" w:afterAutospacing="1"/>
              <w:jc w:val="center"/>
              <w:rPr>
                <w:rFonts w:ascii="Sylfaen" w:hAnsi="Sylfaen"/>
                <w:lang w:val="hy-AM"/>
              </w:rPr>
            </w:pPr>
            <w:r w:rsidRPr="001178E7">
              <w:rPr>
                <w:rFonts w:ascii="Sylfaen" w:hAnsi="Sylfaen"/>
                <w:lang w:val="hy-AM"/>
              </w:rPr>
              <w:t>30</w:t>
            </w:r>
          </w:p>
        </w:tc>
      </w:tr>
      <w:tr w:rsidR="00414DF1" w:rsidRPr="001178E7" w:rsidTr="003E1F5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14DF1" w:rsidRPr="001178E7" w:rsidRDefault="00414DF1" w:rsidP="003E1F58">
            <w:pPr>
              <w:spacing w:before="100" w:beforeAutospacing="1" w:after="100" w:afterAutospacing="1"/>
              <w:jc w:val="center"/>
              <w:rPr>
                <w:rFonts w:ascii="Sylfaen" w:hAnsi="Sylfaen"/>
                <w:lang w:val="hy-AM"/>
              </w:rPr>
            </w:pPr>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14DF1" w:rsidRPr="001178E7" w:rsidRDefault="00414DF1" w:rsidP="003E1F58">
            <w:pPr>
              <w:spacing w:before="100" w:beforeAutospacing="1" w:after="100" w:afterAutospacing="1"/>
              <w:jc w:val="center"/>
              <w:rPr>
                <w:rFonts w:ascii="Sylfaen" w:hAnsi="Sylfaen"/>
                <w:lang w:val="hy-AM"/>
              </w:rPr>
            </w:pPr>
            <w:r w:rsidRPr="001178E7">
              <w:rPr>
                <w:rFonts w:ascii="Sylfaen" w:hAnsi="Sylfaen"/>
                <w:lang w:val="hy-AM"/>
              </w:rPr>
              <w:t>30</w:t>
            </w:r>
          </w:p>
        </w:tc>
      </w:tr>
      <w:tr w:rsidR="00414DF1" w:rsidRPr="001178E7" w:rsidTr="003E1F5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14DF1" w:rsidRPr="001178E7" w:rsidRDefault="00414DF1" w:rsidP="003E1F58">
            <w:pPr>
              <w:spacing w:before="100" w:beforeAutospacing="1" w:after="100" w:afterAutospacing="1"/>
              <w:jc w:val="center"/>
              <w:rPr>
                <w:rFonts w:ascii="Sylfaen" w:hAnsi="Sylfaen"/>
                <w:lang w:val="hy-AM"/>
              </w:rPr>
            </w:pPr>
            <w:r w:rsidRPr="00E46BAE">
              <w:rPr>
                <w:rFonts w:ascii="Arial" w:hAnsi="Arial" w:cs="Arial"/>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14DF1" w:rsidRPr="001178E7" w:rsidRDefault="00414DF1" w:rsidP="003E1F58">
            <w:pPr>
              <w:spacing w:before="100" w:beforeAutospacing="1" w:after="100" w:afterAutospacing="1"/>
              <w:jc w:val="center"/>
              <w:rPr>
                <w:rFonts w:ascii="Sylfaen" w:hAnsi="Sylfaen"/>
                <w:lang w:val="hy-AM"/>
              </w:rPr>
            </w:pPr>
            <w:r w:rsidRPr="001178E7">
              <w:rPr>
                <w:rFonts w:ascii="Sylfaen" w:hAnsi="Sylfaen"/>
                <w:lang w:val="hy-AM"/>
              </w:rPr>
              <w:t>100</w:t>
            </w:r>
          </w:p>
        </w:tc>
      </w:tr>
    </w:tbl>
    <w:p w:rsidR="00414DF1" w:rsidRDefault="00414DF1" w:rsidP="00414DF1">
      <w:pPr>
        <w:jc w:val="both"/>
        <w:rPr>
          <w:rFonts w:ascii="Sylfaen" w:hAnsi="Sylfaen"/>
        </w:rPr>
      </w:pPr>
      <w:r w:rsidRPr="00705040">
        <w:rPr>
          <w:rFonts w:ascii="Sylfaen" w:hAnsi="Sylfaen"/>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414DF1" w:rsidRDefault="00414DF1" w:rsidP="00414DF1">
      <w:pPr>
        <w:jc w:val="both"/>
        <w:rPr>
          <w:rFonts w:ascii="Sylfaen" w:hAnsi="Sylfaen"/>
        </w:rPr>
      </w:pPr>
      <w:r w:rsidRPr="00C549BB">
        <w:rPr>
          <w:rFonts w:ascii="Sylfaen" w:hAnsi="Sylfaen"/>
          <w:lang w:val="hy-AM"/>
        </w:rPr>
        <w:t xml:space="preserve">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w:t>
      </w:r>
      <w:r>
        <w:rPr>
          <w:rFonts w:ascii="Sylfaen" w:hAnsi="Sylfaen"/>
          <w:lang w:val="hy-AM"/>
        </w:rPr>
        <w:t>до истечения срока приостановки</w:t>
      </w:r>
      <w:r>
        <w:rPr>
          <w:rFonts w:ascii="Sylfaen" w:hAnsi="Sylfaen"/>
        </w:rPr>
        <w:t>.</w:t>
      </w:r>
    </w:p>
    <w:p w:rsidR="00414DF1" w:rsidRPr="00075E05" w:rsidRDefault="00414DF1" w:rsidP="00414DF1">
      <w:pPr>
        <w:jc w:val="both"/>
        <w:rPr>
          <w:rFonts w:ascii="Sylfaen" w:hAnsi="Sylfaen"/>
        </w:rPr>
      </w:pPr>
      <w:r w:rsidRPr="00075E05">
        <w:rPr>
          <w:rFonts w:ascii="Sylfaen" w:hAnsi="Sylfaen"/>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w:t>
      </w:r>
      <w:r>
        <w:rPr>
          <w:rFonts w:ascii="Sylfaen" w:hAnsi="Sylfaen"/>
          <w:lang w:val="hy-AM"/>
        </w:rPr>
        <w:t>е условия будут оценены на ноль</w:t>
      </w:r>
      <w:r>
        <w:rPr>
          <w:rFonts w:ascii="Sylfaen" w:hAnsi="Sylfaen"/>
        </w:rPr>
        <w:t>.</w:t>
      </w:r>
    </w:p>
    <w:p w:rsidR="00414DF1" w:rsidRPr="00C41042" w:rsidRDefault="00414DF1" w:rsidP="00414DF1">
      <w:pPr>
        <w:jc w:val="both"/>
        <w:rPr>
          <w:rFonts w:ascii="Sylfaen" w:hAnsi="Sylfaen"/>
        </w:rPr>
      </w:pPr>
      <w:r w:rsidRPr="00C41042">
        <w:rPr>
          <w:rFonts w:ascii="Sylfaen" w:hAnsi="Sylfaen"/>
          <w:lang w:val="hy-AM"/>
        </w:rPr>
        <w:t>В случае несоответствия какому-либо из неценовых условий участник предоставляет информацию об отсутствии квалификационных доку</w:t>
      </w:r>
      <w:r>
        <w:rPr>
          <w:rFonts w:ascii="Sylfaen" w:hAnsi="Sylfaen"/>
          <w:lang w:val="hy-AM"/>
        </w:rPr>
        <w:t>ментов, указанных в приглашении</w:t>
      </w:r>
      <w:r>
        <w:rPr>
          <w:rFonts w:ascii="Sylfaen" w:hAnsi="Sylfaen"/>
        </w:rPr>
        <w:t>.</w:t>
      </w:r>
    </w:p>
    <w:p w:rsidR="00414DF1" w:rsidRDefault="00414DF1" w:rsidP="00414DF1">
      <w:pPr>
        <w:jc w:val="both"/>
        <w:rPr>
          <w:rFonts w:ascii="Sylfaen" w:hAnsi="Sylfaen"/>
        </w:rPr>
      </w:pPr>
      <w:r w:rsidRPr="00EB6EB9">
        <w:rPr>
          <w:rFonts w:ascii="Sylfaen" w:hAnsi="Sylfaen"/>
          <w:lang w:val="hy-AM"/>
        </w:rPr>
        <w:t>Заявки участников оцениваются в следующем порядке:</w:t>
      </w:r>
    </w:p>
    <w:p w:rsidR="00414DF1" w:rsidRPr="007C2585" w:rsidRDefault="00414DF1" w:rsidP="00414DF1">
      <w:pPr>
        <w:jc w:val="both"/>
        <w:rPr>
          <w:rFonts w:ascii="Sylfaen" w:hAnsi="Sylfaen"/>
          <w:lang w:val="hy-AM"/>
        </w:rPr>
      </w:pPr>
      <w:r>
        <w:rPr>
          <w:rFonts w:ascii="Sylfaen" w:hAnsi="Sylfaen"/>
        </w:rPr>
        <w:t xml:space="preserve">А) </w:t>
      </w:r>
      <w:r w:rsidRPr="007C2585">
        <w:rPr>
          <w:rFonts w:ascii="Sylfaen" w:hAnsi="Sylfaen"/>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414DF1" w:rsidRPr="007C2585" w:rsidRDefault="00414DF1" w:rsidP="00414DF1">
      <w:pPr>
        <w:jc w:val="both"/>
        <w:rPr>
          <w:rFonts w:ascii="Sylfaen" w:hAnsi="Sylfaen"/>
          <w:lang w:val="hy-AM"/>
        </w:rPr>
      </w:pPr>
      <w:r w:rsidRPr="007C2585">
        <w:rPr>
          <w:rFonts w:ascii="Sylfaen" w:hAnsi="Sylfaen"/>
          <w:lang w:val="hy-AM"/>
        </w:rPr>
        <w:t>ЕЦ= МЦ X 30/ОЦ,</w:t>
      </w:r>
    </w:p>
    <w:p w:rsidR="00414DF1" w:rsidRPr="007C2585" w:rsidRDefault="00414DF1" w:rsidP="00414DF1">
      <w:pPr>
        <w:jc w:val="both"/>
        <w:rPr>
          <w:rFonts w:ascii="Sylfaen" w:hAnsi="Sylfaen"/>
          <w:lang w:val="hy-AM"/>
        </w:rPr>
      </w:pPr>
      <w:r w:rsidRPr="007C2585">
        <w:rPr>
          <w:rFonts w:ascii="Sylfaen" w:hAnsi="Sylfaen"/>
          <w:lang w:val="hy-AM"/>
        </w:rPr>
        <w:t xml:space="preserve"> Где:</w:t>
      </w:r>
    </w:p>
    <w:p w:rsidR="00414DF1" w:rsidRPr="007C2585" w:rsidRDefault="00414DF1" w:rsidP="00414DF1">
      <w:pPr>
        <w:jc w:val="both"/>
        <w:rPr>
          <w:rFonts w:ascii="Sylfaen" w:hAnsi="Sylfaen"/>
          <w:lang w:val="hy-AM"/>
        </w:rPr>
      </w:pPr>
      <w:r w:rsidRPr="007C2585">
        <w:rPr>
          <w:rFonts w:ascii="Sylfaen" w:hAnsi="Sylfaen"/>
          <w:lang w:val="hy-AM"/>
        </w:rPr>
        <w:t>ЕЦ - это единица, указанная в ценовом предложении,</w:t>
      </w:r>
    </w:p>
    <w:p w:rsidR="00414DF1" w:rsidRPr="007C2585" w:rsidRDefault="00414DF1" w:rsidP="00414DF1">
      <w:pPr>
        <w:jc w:val="both"/>
        <w:rPr>
          <w:rFonts w:ascii="Sylfaen" w:hAnsi="Sylfaen"/>
          <w:lang w:val="hy-AM"/>
        </w:rPr>
      </w:pPr>
      <w:r w:rsidRPr="007C2585">
        <w:rPr>
          <w:rFonts w:ascii="Sylfaen" w:hAnsi="Sylfaen"/>
          <w:lang w:val="hy-AM"/>
        </w:rPr>
        <w:t>МЦ - это минимальная цена,</w:t>
      </w:r>
    </w:p>
    <w:p w:rsidR="00414DF1" w:rsidRDefault="00414DF1" w:rsidP="00414DF1">
      <w:pPr>
        <w:jc w:val="both"/>
        <w:rPr>
          <w:rFonts w:ascii="Sylfaen" w:hAnsi="Sylfaen"/>
        </w:rPr>
      </w:pPr>
      <w:r w:rsidRPr="007C2585">
        <w:rPr>
          <w:rFonts w:ascii="Sylfaen" w:hAnsi="Sylfaen"/>
          <w:lang w:val="hy-AM"/>
        </w:rPr>
        <w:t>ОЦ - это цена, предложенная оцениваемым участ</w:t>
      </w:r>
    </w:p>
    <w:p w:rsidR="00414DF1" w:rsidRPr="007C2585" w:rsidRDefault="00414DF1" w:rsidP="00414DF1">
      <w:pPr>
        <w:jc w:val="both"/>
        <w:rPr>
          <w:rFonts w:ascii="Sylfaen" w:hAnsi="Sylfaen"/>
          <w:lang w:val="hy-AM"/>
        </w:rPr>
      </w:pPr>
      <w:r>
        <w:rPr>
          <w:rFonts w:ascii="Sylfaen" w:hAnsi="Sylfaen"/>
        </w:rPr>
        <w:t>Б</w:t>
      </w:r>
      <w:r w:rsidRPr="001178E7">
        <w:rPr>
          <w:rFonts w:ascii="Sylfaen" w:hAnsi="Sylfaen"/>
          <w:lang w:val="hy-AM"/>
        </w:rPr>
        <w:t xml:space="preserve">. </w:t>
      </w:r>
      <w:r w:rsidRPr="007C2585">
        <w:rPr>
          <w:rFonts w:ascii="Sylfaen" w:hAnsi="Sylfaen"/>
          <w:lang w:val="hy-AM"/>
        </w:rPr>
        <w:t>оценка, присваиваемая каждому участнику, получившему удовлетворительную оценку, рассчитывается по следующей формуле:</w:t>
      </w:r>
    </w:p>
    <w:p w:rsidR="00414DF1" w:rsidRPr="007C2585" w:rsidRDefault="00414DF1" w:rsidP="00414DF1">
      <w:pPr>
        <w:jc w:val="both"/>
        <w:rPr>
          <w:rFonts w:ascii="Sylfaen" w:hAnsi="Sylfaen"/>
          <w:lang w:val="hy-AM"/>
        </w:rPr>
      </w:pPr>
      <w:r w:rsidRPr="007C2585">
        <w:rPr>
          <w:rFonts w:ascii="Sylfaen" w:hAnsi="Sylfaen"/>
          <w:lang w:val="hy-AM"/>
        </w:rPr>
        <w:t xml:space="preserve"> ЕЦ = (ЕЦ X 0.7) + (TП X 0.3),</w:t>
      </w:r>
    </w:p>
    <w:p w:rsidR="00414DF1" w:rsidRPr="007C2585" w:rsidRDefault="00414DF1" w:rsidP="00414DF1">
      <w:pPr>
        <w:jc w:val="both"/>
        <w:rPr>
          <w:rFonts w:ascii="Sylfaen" w:hAnsi="Sylfaen"/>
          <w:lang w:val="hy-AM"/>
        </w:rPr>
      </w:pPr>
      <w:r w:rsidRPr="007C2585">
        <w:rPr>
          <w:rFonts w:ascii="Sylfaen" w:hAnsi="Sylfaen"/>
          <w:lang w:val="hy-AM"/>
        </w:rPr>
        <w:t>Где:</w:t>
      </w:r>
    </w:p>
    <w:p w:rsidR="00414DF1" w:rsidRPr="007C2585" w:rsidRDefault="00414DF1" w:rsidP="00414DF1">
      <w:pPr>
        <w:jc w:val="both"/>
        <w:rPr>
          <w:rFonts w:ascii="Sylfaen" w:hAnsi="Sylfaen"/>
          <w:lang w:val="hy-AM"/>
        </w:rPr>
      </w:pPr>
      <w:r w:rsidRPr="007C2585">
        <w:rPr>
          <w:rFonts w:ascii="Sylfaen" w:hAnsi="Sylfaen"/>
          <w:lang w:val="hy-AM"/>
        </w:rPr>
        <w:t>ЕЦ-это единица, выставляемая участнику,</w:t>
      </w:r>
    </w:p>
    <w:p w:rsidR="00414DF1" w:rsidRPr="007C2585" w:rsidRDefault="00414DF1" w:rsidP="00414DF1">
      <w:pPr>
        <w:jc w:val="both"/>
        <w:rPr>
          <w:rFonts w:ascii="Sylfaen" w:hAnsi="Sylfaen"/>
          <w:lang w:val="hy-AM"/>
        </w:rPr>
      </w:pPr>
      <w:r w:rsidRPr="007C2585">
        <w:rPr>
          <w:rFonts w:ascii="Sylfaen" w:hAnsi="Sylfaen"/>
          <w:lang w:val="hy-AM"/>
        </w:rPr>
        <w:t>ЕЦ-это балл, выставляемый ценовому предложению участника,</w:t>
      </w:r>
    </w:p>
    <w:p w:rsidR="00414DF1" w:rsidRPr="007C2585" w:rsidRDefault="00414DF1" w:rsidP="00414DF1">
      <w:pPr>
        <w:jc w:val="both"/>
        <w:rPr>
          <w:rFonts w:ascii="Sylfaen" w:hAnsi="Sylfaen"/>
          <w:lang w:val="hy-AM"/>
        </w:rPr>
      </w:pPr>
      <w:r w:rsidRPr="007C2585">
        <w:rPr>
          <w:rFonts w:ascii="Sylfaen" w:hAnsi="Sylfaen"/>
          <w:lang w:val="hy-AM"/>
        </w:rPr>
        <w:t xml:space="preserve">TП-это единица, выставляемая квалификационным характеристикам участника и техническому предложению. </w:t>
      </w:r>
    </w:p>
    <w:p w:rsidR="00414DF1" w:rsidRDefault="00414DF1" w:rsidP="00414DF1">
      <w:pPr>
        <w:jc w:val="both"/>
        <w:rPr>
          <w:rFonts w:ascii="Sylfaen" w:hAnsi="Sylfaen"/>
        </w:rPr>
      </w:pPr>
      <w:r w:rsidRPr="007C2585">
        <w:rPr>
          <w:rFonts w:ascii="Sylfaen" w:hAnsi="Sylfaen"/>
          <w:lang w:val="hy-AM"/>
        </w:rPr>
        <w:t>Выбранным участником признается участник, получивший наивысшую оценку (ЕЦ).</w:t>
      </w:r>
    </w:p>
    <w:p w:rsidR="003D08B6" w:rsidRPr="00232926" w:rsidRDefault="003D08B6" w:rsidP="0023292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w:t>
      </w:r>
      <w:r w:rsidRPr="009044F1">
        <w:rPr>
          <w:rFonts w:ascii="GHEA Grapalat" w:hAnsi="GHEA Grapalat"/>
          <w:sz w:val="24"/>
          <w:szCs w:val="24"/>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9044F1">
        <w:rPr>
          <w:rFonts w:ascii="GHEA Grapalat" w:hAnsi="GHEA Grapalat"/>
        </w:rPr>
        <w:lastRenderedPageBreak/>
        <w:t xml:space="preserve">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781C8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781C8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81C8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781C88">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C1C23" w:rsidRPr="006C1C23">
        <w:rPr>
          <w:rFonts w:ascii="GHEA Grapalat" w:hAnsi="GHEA Grapalat"/>
          <w:sz w:val="24"/>
          <w:szCs w:val="24"/>
        </w:rPr>
        <w:t>10:00</w:t>
      </w:r>
      <w:r w:rsidRPr="009044F1">
        <w:rPr>
          <w:rFonts w:ascii="GHEA Grapalat" w:hAnsi="GHEA Grapalat"/>
          <w:sz w:val="24"/>
          <w:szCs w:val="24"/>
        </w:rPr>
        <w:t>" часов "</w:t>
      </w:r>
      <w:r w:rsidR="001E3556" w:rsidRPr="001E3556">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781C8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781C8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781C8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781C8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781C88">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781C8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781C88">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781C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781C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781C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w:t>
      </w:r>
      <w:r w:rsidR="003E3FD0" w:rsidRPr="009044F1">
        <w:rPr>
          <w:rFonts w:ascii="GHEA Grapalat" w:hAnsi="GHEA Grapalat"/>
          <w:sz w:val="24"/>
          <w:szCs w:val="24"/>
        </w:rPr>
        <w:lastRenderedPageBreak/>
        <w:t>если участники участвуют в настоящей процедуре в порядке совместной деятельности (консорциумом);</w:t>
      </w:r>
    </w:p>
    <w:p w:rsidR="00721677" w:rsidRDefault="00721677" w:rsidP="00781C8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781C8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781C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1E3556">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1E3556">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1E3556">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1E3556">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1E3556">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1E355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1E3556">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w:t>
      </w:r>
      <w:r w:rsidRPr="009044F1">
        <w:rPr>
          <w:rFonts w:ascii="GHEA Grapalat" w:hAnsi="GHEA Grapalat"/>
          <w:sz w:val="24"/>
          <w:szCs w:val="24"/>
        </w:rPr>
        <w:lastRenderedPageBreak/>
        <w:t>сумм, указанных прописью или цифрами, соответствует указанной прописью сумме в графе "общая цена";</w:t>
      </w:r>
    </w:p>
    <w:p w:rsidR="00A45946" w:rsidRPr="00697F11" w:rsidRDefault="00B95FE0" w:rsidP="001E355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1E355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1E355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1E3556">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1E3556">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3556" w:rsidRPr="001E3556">
        <w:rPr>
          <w:rFonts w:ascii="GHEA Grapalat" w:hAnsi="GHEA Grapalat"/>
          <w:sz w:val="24"/>
          <w:szCs w:val="24"/>
        </w:rPr>
        <w:t>7</w:t>
      </w:r>
      <w:r w:rsidRPr="009044F1">
        <w:rPr>
          <w:rFonts w:ascii="GHEA Grapalat" w:hAnsi="GHEA Grapalat"/>
          <w:sz w:val="24"/>
          <w:szCs w:val="24"/>
        </w:rPr>
        <w:t>"-ый день в "</w:t>
      </w:r>
      <w:r w:rsidR="00492A01" w:rsidRPr="00492A01">
        <w:rPr>
          <w:rFonts w:ascii="GHEA Grapalat" w:hAnsi="GHEA Grapalat"/>
          <w:sz w:val="24"/>
          <w:szCs w:val="24"/>
        </w:rPr>
        <w:t>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A56F97" w:rsidRPr="00EA0741">
        <w:rPr>
          <w:rFonts w:ascii="GHEA Grapalat" w:hAnsi="GHEA Grapalat"/>
          <w:i w:val="0"/>
          <w:sz w:val="24"/>
          <w:szCs w:val="24"/>
        </w:rPr>
        <w:t xml:space="preserve">Республики Армения по курсу установленным </w:t>
      </w:r>
      <w:r w:rsidR="00A56F97" w:rsidRPr="00EA0741">
        <w:rPr>
          <w:rFonts w:ascii="GHEA Grapalat" w:hAnsi="GHEA Grapalat"/>
          <w:i w:val="0"/>
          <w:color w:val="000000"/>
          <w:sz w:val="24"/>
          <w:szCs w:val="24"/>
        </w:rPr>
        <w:t>Центральным банком</w:t>
      </w:r>
      <w:r w:rsidR="00A56F97">
        <w:rPr>
          <w:rFonts w:ascii="GHEA Grapalat" w:hAnsi="GHEA Grapalat"/>
          <w:i w:val="0"/>
          <w:sz w:val="24"/>
          <w:szCs w:val="24"/>
        </w:rPr>
        <w:t xml:space="preserve"> в ден</w:t>
      </w:r>
      <w:r w:rsidR="00A56F97" w:rsidRPr="009044F1">
        <w:rPr>
          <w:rFonts w:ascii="GHEA Grapalat" w:hAnsi="GHEA Grapalat"/>
          <w:i w:val="0"/>
          <w:sz w:val="24"/>
          <w:szCs w:val="24"/>
        </w:rPr>
        <w:t>ь</w:t>
      </w:r>
      <w:r w:rsidR="00A56F97">
        <w:rPr>
          <w:rFonts w:ascii="GHEA Grapalat" w:hAnsi="GHEA Grapalat"/>
          <w:i w:val="0"/>
          <w:sz w:val="24"/>
          <w:szCs w:val="24"/>
        </w:rPr>
        <w:t xml:space="preserve"> </w:t>
      </w:r>
      <w:r w:rsidR="00A56F97" w:rsidRPr="00142D8A">
        <w:rPr>
          <w:rFonts w:ascii="GHEA Grapalat" w:hAnsi="GHEA Grapalat"/>
          <w:i w:val="0"/>
          <w:sz w:val="24"/>
          <w:szCs w:val="24"/>
        </w:rPr>
        <w:t>открытия заявок</w:t>
      </w:r>
      <w:r w:rsidR="00A56F97">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w:t>
      </w:r>
      <w:r w:rsidRPr="009044F1">
        <w:rPr>
          <w:rFonts w:ascii="GHEA Grapalat" w:hAnsi="GHEA Grapalat"/>
          <w:sz w:val="24"/>
          <w:szCs w:val="24"/>
        </w:rPr>
        <w:lastRenderedPageBreak/>
        <w:t>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lastRenderedPageBreak/>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817CC5">
        <w:rPr>
          <w:rFonts w:ascii="GHEA Grapalat" w:hAnsi="GHEA Grapalat"/>
        </w:rPr>
        <w:lastRenderedPageBreak/>
        <w:t>(</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56F97">
      <w:pPr>
        <w:widowControl w:val="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gramEnd"/>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w:t>
      </w:r>
      <w:r w:rsidRPr="009044F1">
        <w:rPr>
          <w:rFonts w:ascii="GHEA Grapalat" w:hAnsi="GHEA Grapalat"/>
          <w:sz w:val="24"/>
          <w:szCs w:val="24"/>
        </w:rPr>
        <w:lastRenderedPageBreak/>
        <w:t>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92A01" w:rsidRPr="008754A9">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965409" w:rsidRPr="00965409">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32926" w:rsidRPr="00232926">
        <w:rPr>
          <w:rFonts w:ascii="GHEA Grapalat" w:hAnsi="GHEA Grapalat"/>
        </w:rPr>
        <w:t>10</w:t>
      </w:r>
      <w:r w:rsidR="00077E7F" w:rsidRPr="00692995">
        <w:rPr>
          <w:rStyle w:val="af6"/>
          <w:rFonts w:ascii="GHEA Grapalat" w:hAnsi="GHEA Grapalat"/>
        </w:rPr>
        <w:footnoteReference w:customMarkFollows="1" w:id="4"/>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w:t>
      </w:r>
      <w:r w:rsidR="00180134" w:rsidRPr="009044F1">
        <w:rPr>
          <w:rFonts w:ascii="GHEA Grapalat" w:hAnsi="GHEA Grapalat"/>
        </w:rPr>
        <w:lastRenderedPageBreak/>
        <w:t xml:space="preserve">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AC0886" w:rsidRPr="00B10C4A" w:rsidRDefault="00E47984" w:rsidP="00AC0886">
      <w:pPr>
        <w:widowControl w:val="0"/>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AC0886">
      <w:pPr>
        <w:widowControl w:val="0"/>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410158"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12.6. Суд решает вопрос о принятии искового заявления к производству в трехдневный срок после его подачи</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8C63B6"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12.20. </w:t>
      </w:r>
      <w:r w:rsidR="00E47984">
        <w:rPr>
          <w:rFonts w:ascii="GHEA Grapalat" w:hAnsi="GHEA Grapalat"/>
        </w:rPr>
        <w:t>В</w:t>
      </w:r>
      <w:r w:rsidR="00E47984" w:rsidRPr="00570BBD">
        <w:rPr>
          <w:rFonts w:ascii="GHEA Grapalat" w:hAnsi="GHEA Grapalat"/>
        </w:rPr>
        <w:t xml:space="preserve"> случаях, когда в интересах общественной или оборон</w:t>
      </w:r>
      <w:r w:rsidR="00E47984">
        <w:rPr>
          <w:rFonts w:ascii="GHEA Grapalat" w:hAnsi="GHEA Grapalat"/>
        </w:rPr>
        <w:t>ной</w:t>
      </w:r>
      <w:r w:rsidR="00E47984"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00E47984" w:rsidRPr="00570BBD">
        <w:rPr>
          <w:rFonts w:ascii="GHEA Grapalat" w:hAnsi="GHEA Grapalat"/>
        </w:rPr>
        <w:t>лиц-руководителя</w:t>
      </w:r>
      <w:proofErr w:type="gramEnd"/>
      <w:r w:rsidR="00E47984"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00E47984" w:rsidRPr="00570BBD">
        <w:rPr>
          <w:rFonts w:ascii="GHEA Grapalat" w:hAnsi="GHEA Grapalat"/>
        </w:rPr>
        <w:t>.У</w:t>
      </w:r>
      <w:proofErr w:type="gramEnd"/>
      <w:r w:rsidR="00E47984" w:rsidRPr="00570BBD">
        <w:rPr>
          <w:rFonts w:ascii="GHEA Grapalat" w:hAnsi="GHEA Grapalat"/>
        </w:rPr>
        <w:t>полномоченный орган незамедлительно публикует это решение в бюллетене</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855465">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Pr="00E11F35"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0E5A" w:rsidRPr="005A5298">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62B0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62B0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62B0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10C4A"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4C5215" w:rsidRPr="00560D20" w:rsidRDefault="00E62B06" w:rsidP="004C5215">
      <w:pPr>
        <w:widowControl w:val="0"/>
        <w:tabs>
          <w:tab w:val="left" w:pos="1134"/>
        </w:tabs>
        <w:jc w:val="both"/>
        <w:rPr>
          <w:rStyle w:val="anegp0gi0b9av8jahpyh"/>
          <w:b/>
        </w:rPr>
      </w:pPr>
      <w:r w:rsidRPr="00E62B06">
        <w:rPr>
          <w:rStyle w:val="anegp0gi0b9av8jahpyh"/>
          <w:b/>
        </w:rPr>
        <w:t xml:space="preserve">         </w:t>
      </w:r>
      <w:r w:rsidR="00E24244" w:rsidRPr="00A249A6">
        <w:rPr>
          <w:rStyle w:val="anegp0gi0b9av8jahpyh"/>
          <w:b/>
        </w:rPr>
        <w:t>2.5.</w:t>
      </w:r>
      <w:r w:rsidR="004C5215" w:rsidRPr="00560D20">
        <w:rPr>
          <w:rStyle w:val="anegp0gi0b9av8jahpyh"/>
          <w:b/>
        </w:rPr>
        <w:t xml:space="preserve"> В</w:t>
      </w:r>
      <w:r w:rsidR="00E24244" w:rsidRPr="00E24244">
        <w:rPr>
          <w:rStyle w:val="anegp0gi0b9av8jahpyh"/>
          <w:b/>
        </w:rPr>
        <w:t xml:space="preserve"> </w:t>
      </w:r>
      <w:r w:rsidR="004C5215" w:rsidRPr="00560D20">
        <w:rPr>
          <w:rStyle w:val="anegp0gi0b9av8jahpyh"/>
          <w:b/>
        </w:rPr>
        <w:t>соответствии с пунктом 2.4.1 части 1 настоящего приглашения:</w:t>
      </w:r>
    </w:p>
    <w:p w:rsidR="004C5215" w:rsidRPr="00560D20" w:rsidRDefault="004C5215" w:rsidP="004C5215">
      <w:pPr>
        <w:widowControl w:val="0"/>
        <w:tabs>
          <w:tab w:val="left" w:pos="1134"/>
        </w:tabs>
        <w:jc w:val="both"/>
        <w:rPr>
          <w:rStyle w:val="anegp0gi0b9av8jahpyh"/>
          <w:b/>
        </w:rPr>
      </w:pPr>
      <w:proofErr w:type="gramStart"/>
      <w:r w:rsidRPr="00560D20">
        <w:rPr>
          <w:rStyle w:val="anegp0gi0b9av8jahpyh"/>
          <w:b/>
        </w:rPr>
        <w:t xml:space="preserve">-Участник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  </w:t>
      </w:r>
      <w:proofErr w:type="gramEnd"/>
    </w:p>
    <w:p w:rsidR="004C5215" w:rsidRPr="00560D20" w:rsidRDefault="004C5215" w:rsidP="004C5215">
      <w:pPr>
        <w:widowControl w:val="0"/>
        <w:tabs>
          <w:tab w:val="left" w:pos="1134"/>
        </w:tabs>
        <w:jc w:val="both"/>
        <w:rPr>
          <w:rStyle w:val="anegp0gi0b9av8jahpyh"/>
          <w:b/>
        </w:rPr>
      </w:pPr>
      <w:r w:rsidRPr="00560D20">
        <w:rPr>
          <w:rStyle w:val="anegp0gi0b9av8jahpyh"/>
          <w:b/>
        </w:rPr>
        <w:t>Рабочие ресурсы: Приложение 1.3 и</w:t>
      </w:r>
      <w:r w:rsidRPr="00560D20">
        <w:rPr>
          <w:rStyle w:val="anegp0gi0b9av8jahpyh"/>
          <w:rFonts w:hint="eastAsia"/>
          <w:b/>
        </w:rPr>
        <w:t xml:space="preserve"> </w:t>
      </w:r>
      <w:r w:rsidRPr="00560D20">
        <w:rPr>
          <w:rStyle w:val="anegp0gi0b9av8jahpyh"/>
          <w:b/>
        </w:rPr>
        <w:t xml:space="preserve"> /</w:t>
      </w:r>
      <w:r w:rsidRPr="00560D20">
        <w:rPr>
          <w:rStyle w:val="anegp0gi0b9av8jahpyh"/>
          <w:rFonts w:hint="eastAsia"/>
          <w:b/>
        </w:rPr>
        <w:t>также</w:t>
      </w:r>
      <w:r w:rsidRPr="00560D20">
        <w:rPr>
          <w:rStyle w:val="anegp0gi0b9av8jahpyh"/>
          <w:b/>
        </w:rPr>
        <w:t xml:space="preserve"> </w:t>
      </w:r>
      <w:r w:rsidRPr="00560D20">
        <w:rPr>
          <w:rStyle w:val="anegp0gi0b9av8jahpyh"/>
          <w:rFonts w:hint="eastAsia"/>
          <w:b/>
        </w:rPr>
        <w:t>копии</w:t>
      </w:r>
      <w:r w:rsidRPr="00560D20">
        <w:rPr>
          <w:rStyle w:val="anegp0gi0b9av8jahpyh"/>
          <w:b/>
        </w:rPr>
        <w:t xml:space="preserve"> </w:t>
      </w:r>
      <w:r w:rsidRPr="00560D20">
        <w:rPr>
          <w:rStyle w:val="anegp0gi0b9av8jahpyh"/>
          <w:rFonts w:hint="eastAsia"/>
          <w:b/>
        </w:rPr>
        <w:t>паспортов</w:t>
      </w:r>
      <w:r w:rsidRPr="00560D20">
        <w:rPr>
          <w:rStyle w:val="anegp0gi0b9av8jahpyh"/>
          <w:b/>
        </w:rPr>
        <w:t xml:space="preserve"> </w:t>
      </w:r>
      <w:r w:rsidRPr="00560D20">
        <w:rPr>
          <w:rStyle w:val="anegp0gi0b9av8jahpyh"/>
          <w:rFonts w:hint="eastAsia"/>
          <w:b/>
        </w:rPr>
        <w:t>специалистов</w:t>
      </w:r>
      <w:r w:rsidRPr="00560D20">
        <w:rPr>
          <w:rStyle w:val="anegp0gi0b9av8jahpyh"/>
          <w:b/>
        </w:rPr>
        <w:t xml:space="preserve"> </w:t>
      </w:r>
      <w:r w:rsidRPr="00560D20">
        <w:rPr>
          <w:rStyle w:val="anegp0gi0b9av8jahpyh"/>
          <w:rFonts w:hint="eastAsia"/>
          <w:b/>
        </w:rPr>
        <w:t>и</w:t>
      </w:r>
      <w:r w:rsidRPr="00560D20">
        <w:rPr>
          <w:rStyle w:val="anegp0gi0b9av8jahpyh"/>
          <w:b/>
        </w:rPr>
        <w:t xml:space="preserve"> </w:t>
      </w:r>
      <w:r w:rsidRPr="00560D20">
        <w:rPr>
          <w:rStyle w:val="anegp0gi0b9av8jahpyh"/>
          <w:rFonts w:hint="eastAsia"/>
          <w:b/>
        </w:rPr>
        <w:t>документов</w:t>
      </w:r>
      <w:r w:rsidRPr="00560D20">
        <w:rPr>
          <w:rStyle w:val="anegp0gi0b9av8jahpyh"/>
          <w:b/>
        </w:rPr>
        <w:t xml:space="preserve">, </w:t>
      </w:r>
      <w:r w:rsidRPr="00560D20">
        <w:rPr>
          <w:rStyle w:val="anegp0gi0b9av8jahpyh"/>
          <w:rFonts w:hint="eastAsia"/>
          <w:b/>
        </w:rPr>
        <w:t>подтверждающих</w:t>
      </w:r>
      <w:r w:rsidRPr="00560D20">
        <w:rPr>
          <w:rStyle w:val="anegp0gi0b9av8jahpyh"/>
          <w:b/>
        </w:rPr>
        <w:t xml:space="preserve"> </w:t>
      </w:r>
      <w:r w:rsidRPr="00560D20">
        <w:rPr>
          <w:rStyle w:val="anegp0gi0b9av8jahpyh"/>
          <w:rFonts w:hint="eastAsia"/>
          <w:b/>
        </w:rPr>
        <w:t>квалификацию</w:t>
      </w:r>
      <w:r w:rsidRPr="00560D20">
        <w:rPr>
          <w:rStyle w:val="anegp0gi0b9av8jahpyh"/>
          <w:b/>
        </w:rPr>
        <w:t xml:space="preserve"> (</w:t>
      </w:r>
      <w:r w:rsidRPr="00560D20">
        <w:rPr>
          <w:rStyle w:val="anegp0gi0b9av8jahpyh"/>
          <w:rFonts w:hint="eastAsia"/>
          <w:b/>
        </w:rPr>
        <w:t>диплом</w:t>
      </w:r>
      <w:r w:rsidRPr="00560D20">
        <w:rPr>
          <w:rStyle w:val="anegp0gi0b9av8jahpyh"/>
          <w:b/>
        </w:rPr>
        <w:t xml:space="preserve">, </w:t>
      </w:r>
      <w:r w:rsidRPr="00560D20">
        <w:rPr>
          <w:rStyle w:val="anegp0gi0b9av8jahpyh"/>
          <w:rFonts w:hint="eastAsia"/>
          <w:b/>
        </w:rPr>
        <w:t>сертификат</w:t>
      </w:r>
      <w:r w:rsidRPr="00560D20">
        <w:rPr>
          <w:rStyle w:val="anegp0gi0b9av8jahpyh"/>
          <w:b/>
        </w:rPr>
        <w:t xml:space="preserve">, </w:t>
      </w:r>
      <w:r w:rsidRPr="00560D20">
        <w:rPr>
          <w:rStyle w:val="anegp0gi0b9av8jahpyh"/>
          <w:rFonts w:hint="eastAsia"/>
          <w:b/>
        </w:rPr>
        <w:t>аттестат</w:t>
      </w:r>
      <w:r w:rsidRPr="00560D20">
        <w:rPr>
          <w:rStyle w:val="anegp0gi0b9av8jahpyh"/>
          <w:b/>
        </w:rPr>
        <w:t xml:space="preserve"> </w:t>
      </w:r>
      <w:r w:rsidRPr="00560D20">
        <w:rPr>
          <w:rStyle w:val="anegp0gi0b9av8jahpyh"/>
          <w:rFonts w:hint="eastAsia"/>
          <w:b/>
        </w:rPr>
        <w:t>и</w:t>
      </w:r>
      <w:r w:rsidRPr="00560D20">
        <w:rPr>
          <w:rStyle w:val="anegp0gi0b9av8jahpyh"/>
          <w:b/>
        </w:rPr>
        <w:t xml:space="preserve"> </w:t>
      </w:r>
      <w:r w:rsidRPr="00560D20">
        <w:rPr>
          <w:rStyle w:val="anegp0gi0b9av8jahpyh"/>
          <w:rFonts w:hint="eastAsia"/>
          <w:b/>
        </w:rPr>
        <w:t>т</w:t>
      </w:r>
      <w:r w:rsidRPr="00560D20">
        <w:rPr>
          <w:rStyle w:val="anegp0gi0b9av8jahpyh"/>
          <w:b/>
        </w:rPr>
        <w:t>.</w:t>
      </w:r>
      <w:r w:rsidRPr="00560D20">
        <w:rPr>
          <w:rStyle w:val="anegp0gi0b9av8jahpyh"/>
          <w:rFonts w:hint="eastAsia"/>
          <w:b/>
        </w:rPr>
        <w:t>д</w:t>
      </w:r>
      <w:r w:rsidRPr="00560D20">
        <w:rPr>
          <w:rStyle w:val="anegp0gi0b9av8jahpyh"/>
          <w:b/>
        </w:rPr>
        <w:t>.)/</w:t>
      </w:r>
    </w:p>
    <w:p w:rsidR="00286513" w:rsidRDefault="00286513">
      <w:pPr>
        <w:rPr>
          <w:rFonts w:ascii="GHEA Grapalat" w:hAnsi="GHEA Grapalat"/>
          <w:b/>
        </w:rPr>
      </w:pPr>
    </w:p>
    <w:p w:rsidR="00E24244" w:rsidRPr="00113C20" w:rsidRDefault="00286513" w:rsidP="00E24244">
      <w:pPr>
        <w:jc w:val="center"/>
        <w:rPr>
          <w:rFonts w:ascii="Sylfaen" w:hAnsi="Sylfaen"/>
          <w:b/>
          <w:lang w:val="hy-AM"/>
        </w:rPr>
      </w:pPr>
      <w:r w:rsidRPr="008C1FF8">
        <w:rPr>
          <w:rFonts w:ascii="GHEA Grapalat" w:hAnsi="GHEA Grapalat"/>
        </w:rPr>
        <w:t xml:space="preserve">      </w:t>
      </w:r>
      <w:r w:rsidR="00E24244" w:rsidRPr="00113C20">
        <w:rPr>
          <w:rFonts w:ascii="Sylfaen" w:hAnsi="Sylfaen"/>
          <w:b/>
          <w:lang w:val="hy-AM"/>
        </w:rPr>
        <w:t>&lt;</w:t>
      </w:r>
      <w:r w:rsidR="00E24244" w:rsidRPr="00EB21EF">
        <w:rPr>
          <w:rFonts w:ascii="GHEA Grapalat" w:hAnsi="GHEA Grapalat" w:cs="Sylfaen"/>
          <w:b/>
          <w:i/>
          <w:lang w:val="hy-AM"/>
        </w:rPr>
        <w:t xml:space="preserve"> </w:t>
      </w:r>
      <w:r w:rsidR="00E24244">
        <w:rPr>
          <w:rFonts w:ascii="GHEA Grapalat" w:hAnsi="GHEA Grapalat" w:cs="Sylfaen"/>
          <w:b/>
          <w:i/>
          <w:lang w:val="hy-AM"/>
        </w:rPr>
        <w:t>О наличии лицензии</w:t>
      </w:r>
      <w:r w:rsidR="00E24244" w:rsidRPr="00113C20">
        <w:rPr>
          <w:rFonts w:ascii="Sylfaen" w:hAnsi="Sylfaen"/>
          <w:b/>
          <w:lang w:val="hy-AM"/>
        </w:rPr>
        <w:t xml:space="preserve"> &gt;</w:t>
      </w:r>
    </w:p>
    <w:p w:rsidR="00E24244" w:rsidRPr="00E24244" w:rsidRDefault="00E24244" w:rsidP="00E24244">
      <w:pPr>
        <w:tabs>
          <w:tab w:val="left" w:pos="630"/>
        </w:tabs>
        <w:jc w:val="both"/>
        <w:rPr>
          <w:rFonts w:ascii="Sylfaen" w:hAnsi="Sylfaen"/>
          <w:b/>
          <w:lang w:val="hy-AM"/>
        </w:rPr>
      </w:pPr>
      <w:r w:rsidRPr="00E24244">
        <w:rPr>
          <w:rFonts w:ascii="Sylfaen" w:hAnsi="Sylfaen"/>
          <w:b/>
          <w:lang w:val="hy-AM"/>
        </w:rPr>
        <w:t>Требуется лицензия:</w:t>
      </w:r>
    </w:p>
    <w:p w:rsidR="00E24244" w:rsidRPr="00EB21EF" w:rsidRDefault="00E24244" w:rsidP="00E24244">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w:t>
      </w:r>
      <w:r>
        <w:rPr>
          <w:rFonts w:ascii="Sylfaen" w:hAnsi="Sylfaen"/>
        </w:rPr>
        <w:t>ого класса</w:t>
      </w:r>
      <w:r w:rsidRPr="00EB21EF">
        <w:rPr>
          <w:rFonts w:ascii="Sylfaen" w:hAnsi="Sylfaen"/>
          <w:lang w:val="hy-AM"/>
        </w:rPr>
        <w:t xml:space="preserve"> /</w:t>
      </w:r>
    </w:p>
    <w:p w:rsidR="00E24244" w:rsidRDefault="00E24244" w:rsidP="00E24244">
      <w:pPr>
        <w:pStyle w:val="aff"/>
        <w:numPr>
          <w:ilvl w:val="0"/>
          <w:numId w:val="39"/>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E60E5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71347" w:rsidRDefault="00B2572B" w:rsidP="00E60E5A">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00E60E5A" w:rsidRPr="00BF4E90">
        <w:rPr>
          <w:rFonts w:ascii="GHEA Grapalat" w:hAnsi="GHEA Grapalat"/>
          <w:b/>
          <w:sz w:val="24"/>
          <w:szCs w:val="24"/>
        </w:rPr>
        <w:t xml:space="preserve">на </w:t>
      </w:r>
      <w:r w:rsidR="00E60E5A" w:rsidRPr="000A3DD0">
        <w:rPr>
          <w:rFonts w:ascii="GHEA Grapalat" w:hAnsi="GHEA Grapalat"/>
          <w:b/>
          <w:sz w:val="24"/>
          <w:szCs w:val="24"/>
        </w:rPr>
        <w:t xml:space="preserve">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271347">
        <w:rPr>
          <w:rFonts w:ascii="GHEA Grapalat" w:hAnsi="GHEA Grapalat"/>
          <w:b/>
          <w:sz w:val="24"/>
          <w:szCs w:val="24"/>
        </w:rPr>
        <w:t>"</w:t>
      </w:r>
      <w:r w:rsidR="00355F54">
        <w:rPr>
          <w:rFonts w:ascii="GHEA Grapalat" w:hAnsi="GHEA Grapalat"/>
          <w:b/>
          <w:sz w:val="24"/>
          <w:szCs w:val="24"/>
        </w:rPr>
        <w:t>HH LMVH GHTsDzB-26/68</w:t>
      </w:r>
      <w:r w:rsidR="006132ED" w:rsidRPr="00271347">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FE065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FE065C">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60E5A" w:rsidRPr="00374F4A">
        <w:rPr>
          <w:rFonts w:ascii="GHEA Grapalat" w:hAnsi="GHEA Grapalat"/>
          <w:color w:val="auto"/>
          <w:sz w:val="24"/>
          <w:szCs w:val="24"/>
        </w:rPr>
        <w:t xml:space="preserve">в </w:t>
      </w:r>
      <w:r w:rsidR="00E60E5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55F54">
        <w:rPr>
          <w:rFonts w:ascii="GHEA Grapalat" w:hAnsi="GHEA Grapalat"/>
          <w:lang w:val="en-US"/>
        </w:rPr>
        <w:t>HH</w:t>
      </w:r>
      <w:r w:rsidR="00355F54" w:rsidRPr="00355F54">
        <w:rPr>
          <w:rFonts w:ascii="GHEA Grapalat" w:hAnsi="GHEA Grapalat"/>
        </w:rPr>
        <w:t xml:space="preserve"> </w:t>
      </w:r>
      <w:r w:rsidR="00355F54">
        <w:rPr>
          <w:rFonts w:ascii="GHEA Grapalat" w:hAnsi="GHEA Grapalat"/>
          <w:lang w:val="en-US"/>
        </w:rPr>
        <w:t>LMVH</w:t>
      </w:r>
      <w:r w:rsidR="00355F54" w:rsidRPr="00355F54">
        <w:rPr>
          <w:rFonts w:ascii="GHEA Grapalat" w:hAnsi="GHEA Grapalat"/>
        </w:rPr>
        <w:t xml:space="preserve"> </w:t>
      </w:r>
      <w:r w:rsidR="00355F54">
        <w:rPr>
          <w:rFonts w:ascii="GHEA Grapalat" w:hAnsi="GHEA Grapalat"/>
          <w:lang w:val="en-US"/>
        </w:rPr>
        <w:t>GHTsDzB</w:t>
      </w:r>
      <w:r w:rsidR="00355F54" w:rsidRPr="00355F54">
        <w:rPr>
          <w:rFonts w:ascii="GHEA Grapalat" w:hAnsi="GHEA Grapalat"/>
        </w:rPr>
        <w:t>-26/68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60E5A" w:rsidP="00B46D58">
      <w:pPr>
        <w:spacing w:after="160"/>
        <w:jc w:val="both"/>
        <w:rPr>
          <w:rFonts w:ascii="GHEA Grapalat" w:hAnsi="GHEA Grapalat"/>
        </w:rPr>
      </w:pPr>
      <w:r>
        <w:rPr>
          <w:rFonts w:ascii="GHEA Grapalat" w:hAnsi="GHEA Grapalat"/>
        </w:rPr>
        <w:t>запрос</w:t>
      </w:r>
      <w:r w:rsidRPr="00DD2B43">
        <w:rPr>
          <w:rFonts w:ascii="GHEA Grapalat" w:hAnsi="GHEA Grapalat"/>
        </w:rPr>
        <w:t>а</w:t>
      </w:r>
      <w:r>
        <w:rPr>
          <w:rFonts w:ascii="GHEA Grapalat" w:hAnsi="GHEA Grapalat"/>
        </w:rPr>
        <w:t xml:space="preserve"> котировок</w:t>
      </w:r>
      <w:r w:rsidRPr="00DD2B43">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E60E5A">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55F54">
        <w:rPr>
          <w:rFonts w:ascii="GHEA Grapalat" w:hAnsi="GHEA Grapalat"/>
          <w:lang w:val="hy-AM"/>
        </w:rPr>
        <w:t>HH LMVH GHTsDzB-26/68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60E5A">
        <w:rPr>
          <w:rFonts w:ascii="GHEA Grapalat" w:hAnsi="GHEA Grapalat"/>
        </w:rPr>
        <w:t>запрос</w:t>
      </w:r>
      <w:r w:rsidR="00E60E5A" w:rsidRPr="00E60E5A">
        <w:rPr>
          <w:rFonts w:ascii="GHEA Grapalat" w:hAnsi="GHEA Grapalat"/>
        </w:rPr>
        <w:t>е</w:t>
      </w:r>
      <w:r w:rsidR="00E60E5A">
        <w:rPr>
          <w:rFonts w:ascii="GHEA Grapalat" w:hAnsi="GHEA Grapalat"/>
        </w:rPr>
        <w:t xml:space="preserve"> котировок</w:t>
      </w:r>
      <w:r w:rsidR="00305944" w:rsidRPr="00F738FA">
        <w:rPr>
          <w:rFonts w:ascii="GHEA Grapalat" w:hAnsi="GHEA Grapalat"/>
        </w:rPr>
        <w:t xml:space="preserve"> </w:t>
      </w:r>
      <w:r w:rsidR="006B3E56" w:rsidRPr="00F738FA">
        <w:rPr>
          <w:rFonts w:ascii="GHEA Grapalat" w:hAnsi="GHEA Grapalat"/>
        </w:rPr>
        <w:t>под кодом "</w:t>
      </w:r>
      <w:r w:rsidR="00355F54">
        <w:rPr>
          <w:rFonts w:ascii="GHEA Grapalat" w:hAnsi="GHEA Grapalat"/>
          <w:lang w:val="hy-AM"/>
        </w:rPr>
        <w:t>HH LMVH GHTsDzB-26/68</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3121AA">
          <w:rPr>
            <w:rFonts w:ascii="GHEA Grapalat" w:hAnsi="GHEA Grapalat"/>
            <w:color w:val="000000" w:themeColor="text1"/>
          </w:rPr>
          <w:t xml:space="preserve"> </w:t>
        </w:r>
        <w:r w:rsidR="006C48F9" w:rsidRPr="003121AA">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proofErr w:type="gramStart"/>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60E5A">
        <w:rPr>
          <w:rFonts w:ascii="GHEA Grapalat" w:hAnsi="GHEA Grapalat"/>
        </w:rPr>
        <w:t>запрос</w:t>
      </w:r>
      <w:r w:rsidR="00E60E5A" w:rsidRPr="00DD2B43">
        <w:rPr>
          <w:rFonts w:ascii="GHEA Grapalat" w:hAnsi="GHEA Grapalat"/>
        </w:rPr>
        <w:t>а</w:t>
      </w:r>
      <w:r w:rsidR="00E60E5A">
        <w:rPr>
          <w:rFonts w:ascii="GHEA Grapalat" w:hAnsi="GHEA Grapalat"/>
        </w:rPr>
        <w:t xml:space="preserve">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roofErr w:type="gramEnd"/>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C70855">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4E4AC1" w:rsidRPr="009044F1" w:rsidRDefault="004E4AC1" w:rsidP="00C7085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C70855">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E60E5A" w:rsidRPr="00E60E5A">
        <w:rPr>
          <w:rFonts w:ascii="GHEA Grapalat" w:hAnsi="GHEA Grapalat"/>
          <w:b/>
          <w:sz w:val="24"/>
          <w:szCs w:val="24"/>
        </w:rPr>
        <w:t>запрос котировок</w:t>
      </w:r>
      <w:r w:rsidRPr="00E60E5A">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55F54">
        <w:rPr>
          <w:rFonts w:ascii="GHEA Grapalat" w:hAnsi="GHEA Grapalat"/>
          <w:b/>
          <w:sz w:val="24"/>
          <w:szCs w:val="24"/>
        </w:rPr>
        <w:t>HH LMVH GHTsDzB-26/68</w:t>
      </w:r>
      <w:r>
        <w:rPr>
          <w:rFonts w:ascii="GHEA Grapalat" w:hAnsi="GHEA Grapalat"/>
          <w:b/>
          <w:sz w:val="24"/>
          <w:szCs w:val="24"/>
        </w:rPr>
        <w:t>"</w:t>
      </w:r>
      <w:r w:rsidRPr="00C70855">
        <w:footnoteReference w:customMarkFollows="1" w:id="9"/>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719"/>
        <w:gridCol w:w="1980"/>
        <w:gridCol w:w="2694"/>
        <w:gridCol w:w="1710"/>
      </w:tblGrid>
      <w:tr w:rsidR="004E4AC1" w:rsidRPr="008D352C" w:rsidTr="00E62B06">
        <w:trPr>
          <w:cantSplit/>
        </w:trPr>
        <w:tc>
          <w:tcPr>
            <w:tcW w:w="817" w:type="dxa"/>
            <w:vMerge w:val="restart"/>
            <w:vAlign w:val="center"/>
          </w:tcPr>
          <w:p w:rsidR="004E4AC1" w:rsidRPr="008D352C" w:rsidRDefault="004E4AC1" w:rsidP="008754A9">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644" w:type="dxa"/>
            <w:gridSpan w:val="5"/>
            <w:vAlign w:val="center"/>
          </w:tcPr>
          <w:p w:rsidR="004E4AC1" w:rsidRPr="008D352C" w:rsidRDefault="004E4AC1" w:rsidP="008754A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E62B06">
        <w:trPr>
          <w:cantSplit/>
          <w:trHeight w:val="301"/>
        </w:trPr>
        <w:tc>
          <w:tcPr>
            <w:tcW w:w="817" w:type="dxa"/>
            <w:vMerge/>
            <w:vAlign w:val="center"/>
          </w:tcPr>
          <w:p w:rsidR="004E4AC1" w:rsidRPr="008D352C" w:rsidRDefault="004E4AC1" w:rsidP="008754A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8754A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719" w:type="dxa"/>
            <w:vMerge w:val="restart"/>
            <w:vAlign w:val="center"/>
          </w:tcPr>
          <w:p w:rsidR="004E4AC1" w:rsidRPr="008D352C" w:rsidRDefault="004E4AC1" w:rsidP="008754A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674" w:type="dxa"/>
            <w:gridSpan w:val="2"/>
            <w:vAlign w:val="center"/>
          </w:tcPr>
          <w:p w:rsidR="004E4AC1" w:rsidRPr="008D352C" w:rsidRDefault="004E4AC1" w:rsidP="008754A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8754A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E62B06">
        <w:trPr>
          <w:cantSplit/>
          <w:trHeight w:val="299"/>
        </w:trPr>
        <w:tc>
          <w:tcPr>
            <w:tcW w:w="817" w:type="dxa"/>
            <w:vMerge/>
            <w:vAlign w:val="center"/>
          </w:tcPr>
          <w:p w:rsidR="004E4AC1" w:rsidRPr="008D352C" w:rsidRDefault="004E4AC1" w:rsidP="008754A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8754A9">
            <w:pPr>
              <w:widowControl w:val="0"/>
              <w:spacing w:after="120"/>
              <w:jc w:val="center"/>
              <w:rPr>
                <w:rFonts w:ascii="GHEA Grapalat" w:hAnsi="GHEA Grapalat"/>
                <w:sz w:val="20"/>
                <w:szCs w:val="20"/>
              </w:rPr>
            </w:pPr>
          </w:p>
        </w:tc>
        <w:tc>
          <w:tcPr>
            <w:tcW w:w="1719" w:type="dxa"/>
            <w:vMerge/>
            <w:vAlign w:val="center"/>
          </w:tcPr>
          <w:p w:rsidR="004E4AC1" w:rsidRPr="008D352C" w:rsidDel="006B374D" w:rsidRDefault="004E4AC1" w:rsidP="008754A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8754A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694" w:type="dxa"/>
            <w:vAlign w:val="center"/>
          </w:tcPr>
          <w:p w:rsidR="004E4AC1" w:rsidRPr="008D352C" w:rsidDel="00B57526" w:rsidRDefault="004E4AC1" w:rsidP="008754A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8754A9">
            <w:pPr>
              <w:widowControl w:val="0"/>
              <w:spacing w:after="120"/>
              <w:jc w:val="center"/>
              <w:rPr>
                <w:rFonts w:ascii="GHEA Grapalat" w:hAnsi="GHEA Grapalat"/>
                <w:sz w:val="20"/>
                <w:szCs w:val="20"/>
              </w:rPr>
            </w:pPr>
          </w:p>
        </w:tc>
      </w:tr>
      <w:tr w:rsidR="004E4AC1" w:rsidRPr="008D352C" w:rsidTr="00E62B06">
        <w:trPr>
          <w:cantSplit/>
        </w:trPr>
        <w:tc>
          <w:tcPr>
            <w:tcW w:w="817" w:type="dxa"/>
          </w:tcPr>
          <w:p w:rsidR="004E4AC1" w:rsidRPr="008D352C" w:rsidRDefault="004E4AC1" w:rsidP="008754A9">
            <w:pPr>
              <w:widowControl w:val="0"/>
              <w:spacing w:after="120"/>
              <w:jc w:val="center"/>
              <w:rPr>
                <w:rFonts w:ascii="GHEA Grapalat" w:hAnsi="GHEA Grapalat"/>
                <w:sz w:val="20"/>
                <w:szCs w:val="20"/>
              </w:rPr>
            </w:pPr>
          </w:p>
        </w:tc>
        <w:tc>
          <w:tcPr>
            <w:tcW w:w="1541" w:type="dxa"/>
          </w:tcPr>
          <w:p w:rsidR="004E4AC1" w:rsidRPr="008D352C" w:rsidRDefault="004E4AC1" w:rsidP="008754A9">
            <w:pPr>
              <w:widowControl w:val="0"/>
              <w:spacing w:after="120"/>
              <w:jc w:val="center"/>
              <w:rPr>
                <w:rFonts w:ascii="GHEA Grapalat" w:hAnsi="GHEA Grapalat"/>
                <w:sz w:val="20"/>
                <w:szCs w:val="20"/>
              </w:rPr>
            </w:pPr>
          </w:p>
        </w:tc>
        <w:tc>
          <w:tcPr>
            <w:tcW w:w="1719" w:type="dxa"/>
          </w:tcPr>
          <w:p w:rsidR="004E4AC1" w:rsidRPr="008D352C" w:rsidRDefault="004E4AC1" w:rsidP="008754A9">
            <w:pPr>
              <w:widowControl w:val="0"/>
              <w:spacing w:after="120"/>
              <w:jc w:val="center"/>
              <w:rPr>
                <w:rFonts w:ascii="GHEA Grapalat" w:hAnsi="GHEA Grapalat"/>
                <w:sz w:val="20"/>
                <w:szCs w:val="20"/>
              </w:rPr>
            </w:pPr>
          </w:p>
        </w:tc>
        <w:tc>
          <w:tcPr>
            <w:tcW w:w="1980" w:type="dxa"/>
          </w:tcPr>
          <w:p w:rsidR="004E4AC1" w:rsidRPr="008D352C" w:rsidRDefault="004E4AC1" w:rsidP="008754A9">
            <w:pPr>
              <w:widowControl w:val="0"/>
              <w:spacing w:after="120"/>
              <w:jc w:val="center"/>
              <w:rPr>
                <w:rFonts w:ascii="GHEA Grapalat" w:hAnsi="GHEA Grapalat"/>
                <w:sz w:val="20"/>
                <w:szCs w:val="20"/>
              </w:rPr>
            </w:pPr>
          </w:p>
        </w:tc>
        <w:tc>
          <w:tcPr>
            <w:tcW w:w="2694" w:type="dxa"/>
          </w:tcPr>
          <w:p w:rsidR="004E4AC1" w:rsidRPr="008D352C" w:rsidRDefault="004E4AC1" w:rsidP="008754A9">
            <w:pPr>
              <w:widowControl w:val="0"/>
              <w:spacing w:after="120"/>
              <w:jc w:val="center"/>
              <w:rPr>
                <w:rFonts w:ascii="GHEA Grapalat" w:hAnsi="GHEA Grapalat"/>
                <w:sz w:val="20"/>
                <w:szCs w:val="20"/>
              </w:rPr>
            </w:pPr>
          </w:p>
        </w:tc>
        <w:tc>
          <w:tcPr>
            <w:tcW w:w="1710" w:type="dxa"/>
          </w:tcPr>
          <w:p w:rsidR="004E4AC1" w:rsidRPr="008D352C" w:rsidRDefault="004E4AC1" w:rsidP="008754A9">
            <w:pPr>
              <w:widowControl w:val="0"/>
              <w:spacing w:after="120"/>
              <w:jc w:val="center"/>
              <w:rPr>
                <w:rFonts w:ascii="GHEA Grapalat" w:hAnsi="GHEA Grapalat"/>
                <w:sz w:val="20"/>
                <w:szCs w:val="20"/>
              </w:rPr>
            </w:pPr>
          </w:p>
        </w:tc>
      </w:tr>
      <w:tr w:rsidR="004E4AC1" w:rsidRPr="008D352C" w:rsidTr="00E62B06">
        <w:trPr>
          <w:cantSplit/>
        </w:trPr>
        <w:tc>
          <w:tcPr>
            <w:tcW w:w="817" w:type="dxa"/>
          </w:tcPr>
          <w:p w:rsidR="004E4AC1" w:rsidRPr="008D352C" w:rsidRDefault="004E4AC1" w:rsidP="008754A9">
            <w:pPr>
              <w:widowControl w:val="0"/>
              <w:spacing w:after="120"/>
              <w:jc w:val="center"/>
              <w:rPr>
                <w:rFonts w:ascii="GHEA Grapalat" w:hAnsi="GHEA Grapalat"/>
                <w:sz w:val="20"/>
                <w:szCs w:val="20"/>
              </w:rPr>
            </w:pPr>
          </w:p>
        </w:tc>
        <w:tc>
          <w:tcPr>
            <w:tcW w:w="1541" w:type="dxa"/>
          </w:tcPr>
          <w:p w:rsidR="004E4AC1" w:rsidRPr="008D352C" w:rsidRDefault="004E4AC1" w:rsidP="008754A9">
            <w:pPr>
              <w:widowControl w:val="0"/>
              <w:spacing w:after="120"/>
              <w:jc w:val="center"/>
              <w:rPr>
                <w:rFonts w:ascii="GHEA Grapalat" w:hAnsi="GHEA Grapalat"/>
                <w:sz w:val="20"/>
                <w:szCs w:val="20"/>
              </w:rPr>
            </w:pPr>
          </w:p>
        </w:tc>
        <w:tc>
          <w:tcPr>
            <w:tcW w:w="1719" w:type="dxa"/>
          </w:tcPr>
          <w:p w:rsidR="004E4AC1" w:rsidRPr="008D352C" w:rsidRDefault="004E4AC1" w:rsidP="008754A9">
            <w:pPr>
              <w:widowControl w:val="0"/>
              <w:spacing w:after="120"/>
              <w:jc w:val="center"/>
              <w:rPr>
                <w:rFonts w:ascii="GHEA Grapalat" w:hAnsi="GHEA Grapalat"/>
                <w:sz w:val="20"/>
                <w:szCs w:val="20"/>
              </w:rPr>
            </w:pPr>
          </w:p>
        </w:tc>
        <w:tc>
          <w:tcPr>
            <w:tcW w:w="1980" w:type="dxa"/>
          </w:tcPr>
          <w:p w:rsidR="004E4AC1" w:rsidRPr="008D352C" w:rsidRDefault="004E4AC1" w:rsidP="008754A9">
            <w:pPr>
              <w:widowControl w:val="0"/>
              <w:spacing w:after="120"/>
              <w:jc w:val="center"/>
              <w:rPr>
                <w:rFonts w:ascii="GHEA Grapalat" w:hAnsi="GHEA Grapalat"/>
                <w:sz w:val="20"/>
                <w:szCs w:val="20"/>
              </w:rPr>
            </w:pPr>
          </w:p>
        </w:tc>
        <w:tc>
          <w:tcPr>
            <w:tcW w:w="2694" w:type="dxa"/>
          </w:tcPr>
          <w:p w:rsidR="004E4AC1" w:rsidRPr="008D352C" w:rsidRDefault="004E4AC1" w:rsidP="008754A9">
            <w:pPr>
              <w:widowControl w:val="0"/>
              <w:spacing w:after="120"/>
              <w:jc w:val="center"/>
              <w:rPr>
                <w:rFonts w:ascii="GHEA Grapalat" w:hAnsi="GHEA Grapalat"/>
                <w:sz w:val="20"/>
                <w:szCs w:val="20"/>
              </w:rPr>
            </w:pPr>
          </w:p>
        </w:tc>
        <w:tc>
          <w:tcPr>
            <w:tcW w:w="1710" w:type="dxa"/>
          </w:tcPr>
          <w:p w:rsidR="004E4AC1" w:rsidRPr="008D352C" w:rsidRDefault="004E4AC1" w:rsidP="008754A9">
            <w:pPr>
              <w:widowControl w:val="0"/>
              <w:spacing w:after="120"/>
              <w:jc w:val="center"/>
              <w:rPr>
                <w:rFonts w:ascii="GHEA Grapalat" w:hAnsi="GHEA Grapalat"/>
                <w:sz w:val="20"/>
                <w:szCs w:val="20"/>
              </w:rPr>
            </w:pPr>
          </w:p>
        </w:tc>
      </w:tr>
      <w:tr w:rsidR="004E4AC1" w:rsidRPr="008D352C" w:rsidTr="00E62B06">
        <w:trPr>
          <w:cantSplit/>
        </w:trPr>
        <w:tc>
          <w:tcPr>
            <w:tcW w:w="817" w:type="dxa"/>
          </w:tcPr>
          <w:p w:rsidR="004E4AC1" w:rsidRPr="008D352C" w:rsidRDefault="004E4AC1" w:rsidP="008754A9">
            <w:pPr>
              <w:widowControl w:val="0"/>
              <w:spacing w:after="120"/>
              <w:jc w:val="center"/>
              <w:rPr>
                <w:rFonts w:ascii="GHEA Grapalat" w:hAnsi="GHEA Grapalat"/>
                <w:sz w:val="20"/>
                <w:szCs w:val="20"/>
              </w:rPr>
            </w:pPr>
          </w:p>
        </w:tc>
        <w:tc>
          <w:tcPr>
            <w:tcW w:w="1541" w:type="dxa"/>
          </w:tcPr>
          <w:p w:rsidR="004E4AC1" w:rsidRPr="008D352C" w:rsidRDefault="004E4AC1" w:rsidP="008754A9">
            <w:pPr>
              <w:widowControl w:val="0"/>
              <w:spacing w:after="120"/>
              <w:jc w:val="center"/>
              <w:rPr>
                <w:rFonts w:ascii="GHEA Grapalat" w:hAnsi="GHEA Grapalat"/>
                <w:sz w:val="20"/>
                <w:szCs w:val="20"/>
              </w:rPr>
            </w:pPr>
          </w:p>
        </w:tc>
        <w:tc>
          <w:tcPr>
            <w:tcW w:w="1719" w:type="dxa"/>
          </w:tcPr>
          <w:p w:rsidR="004E4AC1" w:rsidRPr="008D352C" w:rsidRDefault="004E4AC1" w:rsidP="008754A9">
            <w:pPr>
              <w:widowControl w:val="0"/>
              <w:spacing w:after="120"/>
              <w:jc w:val="center"/>
              <w:rPr>
                <w:rFonts w:ascii="GHEA Grapalat" w:hAnsi="GHEA Grapalat"/>
                <w:sz w:val="20"/>
                <w:szCs w:val="20"/>
              </w:rPr>
            </w:pPr>
          </w:p>
        </w:tc>
        <w:tc>
          <w:tcPr>
            <w:tcW w:w="1980" w:type="dxa"/>
          </w:tcPr>
          <w:p w:rsidR="004E4AC1" w:rsidRPr="008D352C" w:rsidRDefault="004E4AC1" w:rsidP="008754A9">
            <w:pPr>
              <w:widowControl w:val="0"/>
              <w:spacing w:after="120"/>
              <w:jc w:val="center"/>
              <w:rPr>
                <w:rFonts w:ascii="GHEA Grapalat" w:hAnsi="GHEA Grapalat"/>
                <w:sz w:val="20"/>
                <w:szCs w:val="20"/>
              </w:rPr>
            </w:pPr>
          </w:p>
        </w:tc>
        <w:tc>
          <w:tcPr>
            <w:tcW w:w="2694" w:type="dxa"/>
          </w:tcPr>
          <w:p w:rsidR="004E4AC1" w:rsidRPr="008D352C" w:rsidRDefault="004E4AC1" w:rsidP="008754A9">
            <w:pPr>
              <w:widowControl w:val="0"/>
              <w:spacing w:after="120"/>
              <w:jc w:val="center"/>
              <w:rPr>
                <w:rFonts w:ascii="GHEA Grapalat" w:hAnsi="GHEA Grapalat"/>
                <w:sz w:val="20"/>
                <w:szCs w:val="20"/>
              </w:rPr>
            </w:pPr>
          </w:p>
        </w:tc>
        <w:tc>
          <w:tcPr>
            <w:tcW w:w="1710" w:type="dxa"/>
          </w:tcPr>
          <w:p w:rsidR="004E4AC1" w:rsidRPr="008D352C" w:rsidRDefault="004E4AC1" w:rsidP="008754A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60E5A" w:rsidRPr="00E60E5A">
        <w:rPr>
          <w:rFonts w:ascii="GHEA Grapalat" w:hAnsi="GHEA Grapalat"/>
          <w:b/>
        </w:rPr>
        <w:t>запрос котировок</w:t>
      </w:r>
    </w:p>
    <w:p w:rsidR="00DB6B33" w:rsidRPr="00C70855" w:rsidRDefault="00DB6B33" w:rsidP="00DB6B33">
      <w:pPr>
        <w:pStyle w:val="3"/>
        <w:keepNext w:val="0"/>
        <w:widowControl w:val="0"/>
        <w:spacing w:after="160" w:line="240" w:lineRule="auto"/>
        <w:ind w:firstLine="567"/>
        <w:jc w:val="right"/>
        <w:rPr>
          <w:rFonts w:ascii="GHEA Grapalat" w:hAnsi="GHEA Grapalat"/>
          <w:b/>
          <w:i w:val="0"/>
          <w:sz w:val="24"/>
          <w:szCs w:val="24"/>
        </w:rPr>
      </w:pPr>
      <w:r w:rsidRPr="00C70855">
        <w:rPr>
          <w:rFonts w:ascii="GHEA Grapalat" w:hAnsi="GHEA Grapalat"/>
          <w:b/>
          <w:i w:val="0"/>
          <w:sz w:val="24"/>
          <w:szCs w:val="24"/>
        </w:rPr>
        <w:t xml:space="preserve">под кодом </w:t>
      </w:r>
      <w:r w:rsidRPr="00DB6B33">
        <w:rPr>
          <w:rFonts w:ascii="GHEA Grapalat" w:hAnsi="GHEA Grapalat"/>
          <w:b/>
          <w:i w:val="0"/>
          <w:sz w:val="24"/>
          <w:szCs w:val="24"/>
        </w:rPr>
        <w:t>"</w:t>
      </w:r>
      <w:r w:rsidR="00355F54">
        <w:rPr>
          <w:rFonts w:ascii="GHEA Grapalat" w:hAnsi="GHEA Grapalat"/>
          <w:b/>
          <w:i w:val="0"/>
          <w:sz w:val="24"/>
          <w:szCs w:val="24"/>
        </w:rPr>
        <w:t>HH LMVH GHTsDzB-26/68</w:t>
      </w:r>
      <w:r w:rsidRPr="00C70855">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rPr>
          <w:trHeight w:val="1487"/>
        </w:trPr>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C70855">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rPr>
          <w:trHeight w:val="1361"/>
        </w:trPr>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AC34B0" w:rsidRPr="00FD1EE4" w:rsidTr="008B3F99">
        <w:tc>
          <w:tcPr>
            <w:tcW w:w="4644"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1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6464"/>
      </w:tblGrid>
      <w:tr w:rsidR="00AC34B0" w:rsidRPr="00FD1EE4" w:rsidTr="008B3F99">
        <w:tc>
          <w:tcPr>
            <w:tcW w:w="467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7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7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7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7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521"/>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1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521"/>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1"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AC34B0" w:rsidRPr="00FD1EE4" w:rsidTr="003121AA">
        <w:trPr>
          <w:trHeight w:val="924"/>
        </w:trPr>
        <w:tc>
          <w:tcPr>
            <w:tcW w:w="10031" w:type="dxa"/>
            <w:gridSpan w:val="2"/>
            <w:vAlign w:val="center"/>
          </w:tcPr>
          <w:p w:rsidR="00AC34B0" w:rsidRPr="00FD1EE4" w:rsidRDefault="00D306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3121AA">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5523"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121AA">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523" w:type="dxa"/>
            <w:vAlign w:val="center"/>
          </w:tcPr>
          <w:p w:rsidR="00AC34B0" w:rsidRPr="006B364D" w:rsidRDefault="00D3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3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3121AA">
        <w:tc>
          <w:tcPr>
            <w:tcW w:w="10031" w:type="dxa"/>
            <w:gridSpan w:val="2"/>
            <w:vAlign w:val="center"/>
          </w:tcPr>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3121AA">
        <w:tc>
          <w:tcPr>
            <w:tcW w:w="10031" w:type="dxa"/>
            <w:gridSpan w:val="2"/>
            <w:vAlign w:val="center"/>
          </w:tcPr>
          <w:p w:rsidR="00AC34B0" w:rsidRPr="00FD1EE4" w:rsidRDefault="00D306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AC34B0" w:rsidRPr="00FD1EE4" w:rsidTr="003121AA">
        <w:trPr>
          <w:trHeight w:val="924"/>
        </w:trPr>
        <w:tc>
          <w:tcPr>
            <w:tcW w:w="10031" w:type="dxa"/>
            <w:gridSpan w:val="2"/>
            <w:vAlign w:val="center"/>
          </w:tcPr>
          <w:p w:rsidR="00AC34B0" w:rsidRPr="00FD1EE4" w:rsidRDefault="00D306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3121AA">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5523"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3121AA">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523" w:type="dxa"/>
            <w:vAlign w:val="center"/>
          </w:tcPr>
          <w:p w:rsidR="00AC34B0" w:rsidRPr="00C843BA" w:rsidRDefault="00D3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3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3121AA">
        <w:tc>
          <w:tcPr>
            <w:tcW w:w="10031" w:type="dxa"/>
            <w:gridSpan w:val="2"/>
            <w:vAlign w:val="center"/>
          </w:tcPr>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3121AA">
        <w:tc>
          <w:tcPr>
            <w:tcW w:w="10031" w:type="dxa"/>
            <w:gridSpan w:val="2"/>
            <w:vAlign w:val="center"/>
          </w:tcPr>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3121AA">
        <w:tc>
          <w:tcPr>
            <w:tcW w:w="10031" w:type="dxa"/>
            <w:gridSpan w:val="2"/>
            <w:vAlign w:val="center"/>
          </w:tcPr>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3121AA">
        <w:tc>
          <w:tcPr>
            <w:tcW w:w="10031" w:type="dxa"/>
            <w:gridSpan w:val="2"/>
            <w:vAlign w:val="center"/>
          </w:tcPr>
          <w:p w:rsidR="00AC34B0" w:rsidRPr="00FD1EE4" w:rsidRDefault="00D3067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11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662"/>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66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662" w:type="dxa"/>
            <w:vAlign w:val="center"/>
          </w:tcPr>
          <w:p w:rsidR="00AC34B0" w:rsidRPr="00B23852" w:rsidRDefault="00D3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3067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662" w:type="dxa"/>
            <w:vAlign w:val="center"/>
          </w:tcPr>
          <w:p w:rsidR="00AC34B0" w:rsidRPr="005600B4" w:rsidRDefault="00D3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306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1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662"/>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66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66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AC34B0" w:rsidRPr="00FD1EE4" w:rsidTr="008B3F99">
        <w:trPr>
          <w:trHeight w:val="853"/>
        </w:trPr>
        <w:tc>
          <w:tcPr>
            <w:tcW w:w="4644"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rPr>
          <w:trHeight w:val="850"/>
        </w:trPr>
        <w:tc>
          <w:tcPr>
            <w:tcW w:w="4644"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rPr>
          <w:trHeight w:val="850"/>
        </w:trPr>
        <w:tc>
          <w:tcPr>
            <w:tcW w:w="4644"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rPr>
          <w:trHeight w:val="850"/>
        </w:trPr>
        <w:tc>
          <w:tcPr>
            <w:tcW w:w="4644"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rPr>
          <w:trHeight w:val="850"/>
        </w:trPr>
        <w:tc>
          <w:tcPr>
            <w:tcW w:w="4644"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3F99">
        <w:tc>
          <w:tcPr>
            <w:tcW w:w="4644"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747"/>
      </w:tblGrid>
      <w:tr w:rsidR="00AC34B0" w:rsidRPr="00FD1EE4" w:rsidTr="00E60E5A">
        <w:tc>
          <w:tcPr>
            <w:tcW w:w="9747"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E60E5A">
        <w:trPr>
          <w:trHeight w:val="10187"/>
        </w:trPr>
        <w:tc>
          <w:tcPr>
            <w:tcW w:w="9747"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E60E5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1D09A8" w:rsidRDefault="00B2572B" w:rsidP="00E60E5A">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E60E5A" w:rsidRPr="00E60E5A">
        <w:rPr>
          <w:rFonts w:ascii="GHEA Grapalat" w:hAnsi="GHEA Grapalat"/>
          <w:b/>
          <w:sz w:val="24"/>
          <w:szCs w:val="24"/>
        </w:rPr>
        <w:t>запрос котировок</w:t>
      </w:r>
      <w:r w:rsidR="005744FC" w:rsidRPr="00E60E5A">
        <w:rPr>
          <w:rFonts w:ascii="GHEA Grapalat" w:hAnsi="GHEA Grapalat"/>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55F54">
        <w:rPr>
          <w:rFonts w:ascii="GHEA Grapalat" w:hAnsi="GHEA Grapalat"/>
          <w:b/>
          <w:sz w:val="24"/>
          <w:szCs w:val="24"/>
        </w:rPr>
        <w:t>HH LMVH GHTsDzB-26/68</w:t>
      </w:r>
      <w:r w:rsidR="006132ED">
        <w:rPr>
          <w:rFonts w:ascii="GHEA Grapalat" w:hAnsi="GHEA Grapalat"/>
          <w:b/>
          <w:sz w:val="24"/>
          <w:szCs w:val="24"/>
        </w:rPr>
        <w:t>"</w:t>
      </w:r>
      <w:r w:rsidR="00DC619D" w:rsidRPr="001D09A8">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1D09A8">
      <w:pPr>
        <w:widowControl w:val="0"/>
        <w:spacing w:after="160"/>
        <w:ind w:firstLine="284"/>
        <w:jc w:val="both"/>
        <w:rPr>
          <w:rFonts w:ascii="GHEA Grapalat" w:hAnsi="GHEA Grapalat"/>
        </w:rPr>
      </w:pPr>
      <w:r w:rsidRPr="005744FC">
        <w:rPr>
          <w:rFonts w:ascii="GHEA Grapalat" w:hAnsi="GHEA Grapalat"/>
          <w:spacing w:val="-6"/>
        </w:rPr>
        <w:t xml:space="preserve">Рассмотрев приглашение на </w:t>
      </w:r>
      <w:r w:rsidR="00E60E5A">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55F54">
        <w:rPr>
          <w:rFonts w:ascii="GHEA Grapalat" w:hAnsi="GHEA Grapalat"/>
          <w:lang w:val="en-US"/>
        </w:rPr>
        <w:t>HH</w:t>
      </w:r>
      <w:r w:rsidR="00355F54" w:rsidRPr="00355F54">
        <w:rPr>
          <w:rFonts w:ascii="GHEA Grapalat" w:hAnsi="GHEA Grapalat"/>
        </w:rPr>
        <w:t xml:space="preserve"> </w:t>
      </w:r>
      <w:r w:rsidR="00355F54">
        <w:rPr>
          <w:rFonts w:ascii="GHEA Grapalat" w:hAnsi="GHEA Grapalat"/>
          <w:lang w:val="en-US"/>
        </w:rPr>
        <w:t>LMVH</w:t>
      </w:r>
      <w:r w:rsidR="00355F54" w:rsidRPr="00355F54">
        <w:rPr>
          <w:rFonts w:ascii="GHEA Grapalat" w:hAnsi="GHEA Grapalat"/>
        </w:rPr>
        <w:t xml:space="preserve"> </w:t>
      </w:r>
      <w:r w:rsidR="00355F54">
        <w:rPr>
          <w:rFonts w:ascii="GHEA Grapalat" w:hAnsi="GHEA Grapalat"/>
          <w:lang w:val="en-US"/>
        </w:rPr>
        <w:t>GHTsDzB</w:t>
      </w:r>
      <w:r w:rsidR="00355F54" w:rsidRPr="00355F54">
        <w:rPr>
          <w:rFonts w:ascii="GHEA Grapalat" w:hAnsi="GHEA Grapalat"/>
        </w:rPr>
        <w:t>-26/68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95"/>
        <w:gridCol w:w="1701"/>
        <w:gridCol w:w="1559"/>
        <w:gridCol w:w="1649"/>
      </w:tblGrid>
      <w:tr w:rsidR="003D2166" w:rsidRPr="005744FC" w:rsidTr="00E24244">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9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E2424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9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E2424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295" w:type="dxa"/>
            <w:tcBorders>
              <w:top w:val="single" w:sz="4" w:space="0" w:color="auto"/>
              <w:left w:val="single" w:sz="4" w:space="0" w:color="auto"/>
              <w:bottom w:val="single" w:sz="4" w:space="0" w:color="auto"/>
              <w:right w:val="single" w:sz="4" w:space="0" w:color="auto"/>
            </w:tcBorders>
            <w:vAlign w:val="center"/>
          </w:tcPr>
          <w:p w:rsidR="003D2166" w:rsidRPr="00E24244" w:rsidRDefault="003D2166" w:rsidP="00B46D58">
            <w:pPr>
              <w:widowControl w:val="0"/>
              <w:rPr>
                <w:rFonts w:ascii="GHEA Grapalat" w:hAnsi="GHEA Grapalat"/>
              </w:rPr>
            </w:pPr>
            <w:r w:rsidRPr="00E24244">
              <w:rPr>
                <w:rFonts w:ascii="GHEA Grapalat" w:hAnsi="GHEA Grapalat"/>
              </w:rPr>
              <w:t>"</w:t>
            </w:r>
            <w:r w:rsidR="00E24244" w:rsidRPr="005427D4">
              <w:rPr>
                <w:rFonts w:ascii="GHEA Grapalat" w:hAnsi="GHEA Grapalat"/>
              </w:rPr>
              <w:t>Приобретение</w:t>
            </w:r>
            <w:r w:rsidR="00E24244" w:rsidRPr="00E24244">
              <w:rPr>
                <w:rFonts w:ascii="GHEA Grapalat" w:hAnsi="GHEA Grapalat"/>
              </w:rPr>
              <w:t xml:space="preserve"> </w:t>
            </w:r>
            <w:r w:rsidR="00EE1673" w:rsidRPr="00EE1673">
              <w:rPr>
                <w:rFonts w:ascii="GHEA Grapalat" w:hAnsi="GHEA Grapalat"/>
              </w:rPr>
              <w:t>услуги технического надзора по капитальному ремонту двора домов  № 27 и 29  по  пр. Тиграна Меца общины Ванадзор</w:t>
            </w:r>
            <w:r w:rsidR="00E24244" w:rsidRPr="00E24244">
              <w:rPr>
                <w:rFonts w:ascii="GHEA Grapalat" w:hAnsi="GHEA Grapalat"/>
              </w:rPr>
              <w:t xml:space="preserve"> </w:t>
            </w:r>
            <w:r w:rsidRPr="00E24244">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1D09A8" w:rsidRPr="00A249A6" w:rsidRDefault="001D09A8" w:rsidP="00B46D58">
      <w:pPr>
        <w:widowControl w:val="0"/>
        <w:tabs>
          <w:tab w:val="left" w:pos="6804"/>
        </w:tabs>
        <w:jc w:val="center"/>
        <w:rPr>
          <w:rFonts w:ascii="GHEA Grapalat" w:hAnsi="GHEA Grapalat"/>
        </w:rPr>
      </w:pPr>
    </w:p>
    <w:p w:rsidR="001D09A8" w:rsidRPr="00A249A6" w:rsidRDefault="001D09A8" w:rsidP="00B46D58">
      <w:pPr>
        <w:widowControl w:val="0"/>
        <w:tabs>
          <w:tab w:val="left" w:pos="6804"/>
        </w:tabs>
        <w:jc w:val="center"/>
        <w:rPr>
          <w:rFonts w:ascii="GHEA Grapalat" w:hAnsi="GHEA Grapalat"/>
        </w:rPr>
      </w:pPr>
    </w:p>
    <w:p w:rsidR="001D09A8" w:rsidRPr="00A249A6" w:rsidRDefault="001D09A8"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1D09A8"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E24244" w:rsidRPr="005427D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1D09A8" w:rsidRPr="001D09A8">
        <w:rPr>
          <w:rFonts w:ascii="GHEA Grapalat" w:hAnsi="GHEA Grapalat"/>
          <w:b/>
          <w:sz w:val="24"/>
          <w:szCs w:val="24"/>
        </w:rPr>
        <w:t xml:space="preserve"> </w:t>
      </w:r>
      <w:r w:rsidR="00355F54">
        <w:rPr>
          <w:rFonts w:ascii="GHEA Grapalat" w:hAnsi="GHEA Grapalat"/>
          <w:b/>
          <w:sz w:val="24"/>
          <w:szCs w:val="24"/>
        </w:rPr>
        <w:t>HH LMVH GHTsDzB-26/68</w:t>
      </w:r>
      <w:r w:rsidRPr="00B138F3">
        <w:rPr>
          <w:rFonts w:ascii="GHEA Grapalat" w:hAnsi="GHEA Grapalat"/>
          <w:b/>
          <w:sz w:val="24"/>
          <w:szCs w:val="24"/>
        </w:rPr>
        <w:t>"</w:t>
      </w:r>
      <w:r w:rsidRPr="001D09A8">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5762C" w:rsidRPr="0095762C">
        <w:rPr>
          <w:rFonts w:ascii="GHEA Grapalat" w:eastAsiaTheme="minorHAnsi" w:hAnsi="GHEA Grapalat" w:cstheme="minorBidi"/>
        </w:rPr>
        <w:t xml:space="preserve"> </w:t>
      </w:r>
      <w:r w:rsidR="0095762C" w:rsidRPr="0095762C">
        <w:rPr>
          <w:rFonts w:ascii="GHEA Grapalat" w:hAnsi="GHEA Grapalat" w:cs="Sylfaen"/>
          <w:u w:val="single"/>
          <w:lang w:val="hy-AM"/>
        </w:rPr>
        <w:t>900235401057</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95762C" w:rsidRPr="0095762C">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3" w:history="1">
        <w:r w:rsidR="00E24244" w:rsidRPr="008C224E">
          <w:rPr>
            <w:rStyle w:val="a9"/>
            <w:rFonts w:ascii="GHEA Grapalat" w:hAnsi="GHEA Grapalat"/>
            <w:lang w:val="en-US"/>
          </w:rPr>
          <w:t>gnumnervanadzor</w:t>
        </w:r>
        <w:r w:rsidR="00E24244" w:rsidRPr="008C224E">
          <w:rPr>
            <w:rStyle w:val="a9"/>
            <w:rFonts w:ascii="GHEA Grapalat" w:hAnsi="GHEA Grapalat"/>
          </w:rPr>
          <w:t>@</w:t>
        </w:r>
        <w:r w:rsidR="00E24244" w:rsidRPr="008C224E">
          <w:rPr>
            <w:rStyle w:val="a9"/>
            <w:rFonts w:ascii="GHEA Grapalat" w:hAnsi="GHEA Grapalat"/>
            <w:lang w:val="en-US"/>
          </w:rPr>
          <w:t>mail</w:t>
        </w:r>
        <w:r w:rsidR="00E24244" w:rsidRPr="008C224E">
          <w:rPr>
            <w:rStyle w:val="a9"/>
            <w:rFonts w:ascii="GHEA Grapalat" w:hAnsi="GHEA Grapalat"/>
          </w:rPr>
          <w:t>.</w:t>
        </w:r>
        <w:r w:rsidR="00E24244" w:rsidRPr="008C224E">
          <w:rPr>
            <w:rStyle w:val="a9"/>
            <w:rFonts w:ascii="GHEA Grapalat" w:hAnsi="GHEA Grapalat"/>
            <w:lang w:val="en-US"/>
          </w:rPr>
          <w:t>ru</w:t>
        </w:r>
      </w:hyperlink>
      <w:r w:rsidR="00B61F90">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lastRenderedPageBreak/>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1D09A8" w:rsidRDefault="003B2F27" w:rsidP="0093175C">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93563" w:rsidRPr="00593563">
        <w:rPr>
          <w:rFonts w:ascii="GHEA Grapalat" w:hAnsi="GHEA Grapalat"/>
          <w:b/>
          <w:sz w:val="24"/>
          <w:szCs w:val="24"/>
        </w:rPr>
        <w:t>запрос котировок</w:t>
      </w:r>
      <w:r w:rsidRPr="00593563">
        <w:rPr>
          <w:rFonts w:ascii="GHEA Grapalat" w:hAnsi="GHEA Grapalat"/>
          <w:b/>
          <w:sz w:val="24"/>
          <w:szCs w:val="24"/>
        </w:rPr>
        <w:br/>
      </w:r>
      <w:r>
        <w:rPr>
          <w:rFonts w:ascii="GHEA Grapalat" w:hAnsi="GHEA Grapalat"/>
          <w:b/>
          <w:sz w:val="24"/>
          <w:szCs w:val="24"/>
        </w:rPr>
        <w:t>под кодом "</w:t>
      </w:r>
      <w:r w:rsidR="00355F54">
        <w:rPr>
          <w:rFonts w:ascii="GHEA Grapalat" w:hAnsi="GHEA Grapalat"/>
          <w:b/>
          <w:sz w:val="24"/>
          <w:szCs w:val="24"/>
        </w:rPr>
        <w:t>HH LMVH GHTsDzB-26/68</w:t>
      </w:r>
      <w:r>
        <w:rPr>
          <w:rFonts w:ascii="GHEA Grapalat" w:hAnsi="GHEA Grapalat"/>
          <w:b/>
          <w:sz w:val="24"/>
          <w:szCs w:val="24"/>
        </w:rPr>
        <w:t>"</w:t>
      </w:r>
      <w:r w:rsidRPr="001D09A8">
        <w:footnoteReference w:customMarkFollows="1" w:id="13"/>
        <w:t>*</w:t>
      </w:r>
    </w:p>
    <w:p w:rsidR="003B2F27" w:rsidRPr="00AD29CE" w:rsidRDefault="003B2F27" w:rsidP="003B2F27">
      <w:pPr>
        <w:widowControl w:val="0"/>
        <w:spacing w:after="160" w:line="360" w:lineRule="auto"/>
        <w:jc w:val="right"/>
        <w:rPr>
          <w:rFonts w:ascii="GHEA Grapalat" w:hAnsi="GHEA Grapalat"/>
          <w:i/>
        </w:rPr>
      </w:pPr>
    </w:p>
    <w:p w:rsidR="003B2F27" w:rsidRPr="00E24244" w:rsidRDefault="003B2F27" w:rsidP="003B2F27">
      <w:pPr>
        <w:widowControl w:val="0"/>
        <w:spacing w:after="160" w:line="360" w:lineRule="auto"/>
        <w:ind w:firstLine="142"/>
        <w:jc w:val="center"/>
        <w:rPr>
          <w:rFonts w:ascii="Arial" w:hAnsi="Arial" w:cs="Arial"/>
          <w:sz w:val="28"/>
          <w:szCs w:val="28"/>
        </w:rPr>
      </w:pPr>
      <w:r w:rsidRPr="00E24244">
        <w:rPr>
          <w:rFonts w:ascii="Arial" w:hAnsi="Arial" w:cs="Arial"/>
          <w:sz w:val="28"/>
          <w:szCs w:val="28"/>
        </w:rPr>
        <w:t xml:space="preserve">ДОГОВОР ЗАКУПКИ </w:t>
      </w:r>
      <w:r w:rsidRPr="00E24244">
        <w:rPr>
          <w:rFonts w:ascii="Arial" w:hAnsi="Arial" w:cs="Arial"/>
          <w:sz w:val="28"/>
          <w:szCs w:val="28"/>
        </w:rPr>
        <w:br/>
        <w:t xml:space="preserve">НА ПРЕДОСТАВЛЕНИЕ </w:t>
      </w:r>
      <w:r w:rsidR="00E24244">
        <w:rPr>
          <w:rFonts w:ascii="Arial" w:hAnsi="Arial" w:cs="Arial"/>
          <w:sz w:val="28"/>
          <w:szCs w:val="28"/>
        </w:rPr>
        <w:t xml:space="preserve">УСЛУГИ ТЕХНИЧЕСКОГО НАДЗОРА </w:t>
      </w:r>
      <w:r w:rsidR="00EE1673" w:rsidRPr="00EE1673">
        <w:rPr>
          <w:rFonts w:ascii="Arial" w:hAnsi="Arial" w:cs="Arial"/>
          <w:sz w:val="28"/>
          <w:szCs w:val="28"/>
        </w:rPr>
        <w:t>ПО КАПИТАЛЬНОМУ РЕМОНТУ ДВОРА ДОМОВ  № 27</w:t>
      </w:r>
      <w:proofErr w:type="gramStart"/>
      <w:r w:rsidR="00EE1673" w:rsidRPr="00EE1673">
        <w:rPr>
          <w:rFonts w:ascii="Arial" w:hAnsi="Arial" w:cs="Arial"/>
          <w:sz w:val="28"/>
          <w:szCs w:val="28"/>
        </w:rPr>
        <w:t xml:space="preserve"> И</w:t>
      </w:r>
      <w:proofErr w:type="gramEnd"/>
      <w:r w:rsidR="00EE1673" w:rsidRPr="00EE1673">
        <w:rPr>
          <w:rFonts w:ascii="Arial" w:hAnsi="Arial" w:cs="Arial"/>
          <w:sz w:val="28"/>
          <w:szCs w:val="28"/>
        </w:rPr>
        <w:t xml:space="preserve"> 29  ПО  ПР. ТИГРАНА МЕЦА ОБЩИНЫ ВАНАДЗОР</w:t>
      </w:r>
      <w:r w:rsidRPr="00E24244">
        <w:rPr>
          <w:rFonts w:ascii="Arial" w:hAnsi="Arial" w:cs="Arial"/>
          <w:sz w:val="28"/>
          <w:szCs w:val="28"/>
        </w:rPr>
        <w:t xml:space="preserve"> ДЛЯ НУЖД </w:t>
      </w:r>
      <w:r w:rsidR="00E24244" w:rsidRPr="00E24244">
        <w:rPr>
          <w:rFonts w:ascii="Arial" w:hAnsi="Arial" w:cs="Arial"/>
          <w:sz w:val="28"/>
          <w:szCs w:val="28"/>
        </w:rPr>
        <w:t>“ПЕРСОНАЛ МУНИЦИПАЛИТЕТА ВАНАДЗОРА” МАУ</w:t>
      </w:r>
      <w:r w:rsidRPr="00E24244">
        <w:rPr>
          <w:rFonts w:ascii="Arial" w:hAnsi="Arial" w:cs="Arial"/>
          <w:sz w:val="28"/>
          <w:szCs w:val="28"/>
        </w:rPr>
        <w:t xml:space="preserve"> </w:t>
      </w:r>
    </w:p>
    <w:p w:rsidR="003B2F27" w:rsidRPr="0095762C"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355F54">
        <w:rPr>
          <w:rFonts w:ascii="GHEA Grapalat" w:hAnsi="GHEA Grapalat"/>
          <w:b/>
        </w:rPr>
        <w:t>HH LMVH GHTsDzB-26/68</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24244" w:rsidRPr="00EE1673">
        <w:rPr>
          <w:rFonts w:ascii="Arial" w:hAnsi="Arial" w:cs="Arial"/>
          <w:b/>
          <w:u w:val="single"/>
        </w:rPr>
        <w:t xml:space="preserve">услуг технического </w:t>
      </w:r>
      <w:r w:rsidR="00EE1673" w:rsidRPr="00EE1673">
        <w:rPr>
          <w:rFonts w:ascii="Arial" w:hAnsi="Arial" w:cs="Arial"/>
          <w:b/>
          <w:u w:val="single"/>
        </w:rPr>
        <w:t>надзора по капитальному ремонту двора домов  № 27 и 29  по  пр. Тиграна Меца общины Ванадзор</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EE1673">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EE1673">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EE167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EE167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w:t>
      </w:r>
      <w:r w:rsidRPr="00AD29CE">
        <w:rPr>
          <w:rFonts w:ascii="GHEA Grapalat" w:hAnsi="GHEA Grapalat"/>
        </w:rPr>
        <w:lastRenderedPageBreak/>
        <w:t xml:space="preserve">графику закупки, указанной в Приложении № 1 к договору: </w:t>
      </w:r>
    </w:p>
    <w:p w:rsidR="003B2F27" w:rsidRPr="00A115B0" w:rsidRDefault="003B2F27" w:rsidP="00EE167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EE167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EE167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EE167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EE167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1D09A8" w:rsidRPr="001D09A8">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EE1673" w:rsidRPr="00EE1673">
        <w:rPr>
          <w:rFonts w:ascii="GHEA Grapalat" w:hAnsi="GHEA Grapalat"/>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593563">
      <w:pPr>
        <w:pStyle w:val="norm"/>
        <w:widowControl w:val="0"/>
        <w:spacing w:after="160"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593563">
      <w:pPr>
        <w:pStyle w:val="norm"/>
        <w:widowControl w:val="0"/>
        <w:spacing w:after="160"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593563">
      <w:pPr>
        <w:pStyle w:val="norm"/>
        <w:widowControl w:val="0"/>
        <w:spacing w:after="160"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593563">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593563">
      <w:pPr>
        <w:pStyle w:val="norm"/>
        <w:widowControl w:val="0"/>
        <w:spacing w:after="160" w:line="24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593563">
      <w:pPr>
        <w:widowControl w:val="0"/>
        <w:spacing w:after="16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249A6"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E24244" w:rsidRPr="00CB36EB" w:rsidRDefault="00E24244" w:rsidP="00CB36EB">
      <w:pPr>
        <w:jc w:val="both"/>
        <w:rPr>
          <w:rFonts w:ascii="GHEA Grapalat" w:hAnsi="GHEA Grapalat"/>
        </w:rPr>
      </w:pPr>
      <w:r w:rsidRPr="00CB36EB">
        <w:rPr>
          <w:rFonts w:ascii="GHEA Grapalat" w:hAnsi="GHEA Grapalat"/>
        </w:rPr>
        <w:t>5.1.1</w:t>
      </w:r>
      <w:proofErr w:type="gramStart"/>
      <w:r w:rsidRPr="00CB36EB">
        <w:rPr>
          <w:rFonts w:ascii="GHEA Grapalat" w:hAnsi="GHEA Grapalat"/>
        </w:rPr>
        <w:t xml:space="preserve"> Н</w:t>
      </w:r>
      <w:proofErr w:type="gramEnd"/>
      <w:r w:rsidRPr="00CB36EB">
        <w:rPr>
          <w:rFonts w:ascii="GHEA Grapalat" w:hAnsi="GHEA Grapalat"/>
        </w:rPr>
        <w:t>а протяжении всего процесса выполнения работ к Подрядчику будут применяться следующие меры ответственности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за надлежащую организацию строительства территории, обустройства, технической безопасности, санитарно-гигиенических и экологических (включая мероприятия по адаптации к изменению климата) норм</w:t>
      </w:r>
    </w:p>
    <w:tbl>
      <w:tblPr>
        <w:tblStyle w:val="afe"/>
        <w:tblW w:w="10299" w:type="dxa"/>
        <w:tblInd w:w="355" w:type="dxa"/>
        <w:tblLook w:val="04A0" w:firstRow="1" w:lastRow="0" w:firstColumn="1" w:lastColumn="0" w:noHBand="0" w:noVBand="1"/>
      </w:tblPr>
      <w:tblGrid>
        <w:gridCol w:w="538"/>
        <w:gridCol w:w="5452"/>
        <w:gridCol w:w="4309"/>
      </w:tblGrid>
      <w:tr w:rsidR="00E24244" w:rsidTr="00A35D1A">
        <w:tc>
          <w:tcPr>
            <w:tcW w:w="538" w:type="dxa"/>
            <w:tcBorders>
              <w:top w:val="single" w:sz="4" w:space="0" w:color="auto"/>
              <w:left w:val="single" w:sz="4" w:space="0" w:color="auto"/>
              <w:bottom w:val="single" w:sz="4" w:space="0" w:color="auto"/>
              <w:right w:val="single" w:sz="4" w:space="0" w:color="auto"/>
            </w:tcBorders>
            <w:hideMark/>
          </w:tcPr>
          <w:p w:rsidR="00E24244" w:rsidRDefault="00E24244" w:rsidP="00E24244">
            <w:pPr>
              <w:spacing w:line="360" w:lineRule="auto"/>
              <w:ind w:left="142"/>
              <w:jc w:val="center"/>
              <w:rPr>
                <w:rFonts w:ascii="Sylfaen" w:eastAsiaTheme="minorHAnsi" w:hAnsi="Sylfaen" w:cstheme="minorBidi"/>
                <w:sz w:val="22"/>
                <w:lang w:val="hy-AM"/>
              </w:rPr>
            </w:pPr>
            <w:r>
              <w:rPr>
                <w:rFonts w:ascii="Sylfaen" w:eastAsiaTheme="minorHAnsi" w:hAnsi="Sylfaen" w:cstheme="minorBidi"/>
                <w:lang w:val="hy-AM"/>
              </w:rPr>
              <w:t>N</w:t>
            </w:r>
          </w:p>
        </w:tc>
        <w:tc>
          <w:tcPr>
            <w:tcW w:w="5452" w:type="dxa"/>
            <w:tcBorders>
              <w:top w:val="single" w:sz="4" w:space="0" w:color="auto"/>
              <w:left w:val="single" w:sz="4" w:space="0" w:color="auto"/>
              <w:bottom w:val="single" w:sz="4" w:space="0" w:color="auto"/>
              <w:right w:val="single" w:sz="4" w:space="0" w:color="auto"/>
            </w:tcBorders>
            <w:hideMark/>
          </w:tcPr>
          <w:p w:rsidR="00E24244" w:rsidRDefault="00E24244" w:rsidP="00E24244">
            <w:pPr>
              <w:spacing w:line="360" w:lineRule="auto"/>
              <w:ind w:left="142"/>
              <w:jc w:val="center"/>
              <w:rPr>
                <w:rFonts w:ascii="Sylfaen" w:eastAsiaTheme="minorHAnsi" w:hAnsi="Sylfaen" w:cstheme="minorBidi"/>
                <w:sz w:val="22"/>
                <w:lang w:val="hy-AM"/>
              </w:rPr>
            </w:pPr>
            <w:r>
              <w:rPr>
                <w:rFonts w:ascii="GHEA Grapalat" w:hAnsi="GHEA Grapalat" w:cs="Sylfaen"/>
                <w:lang w:val="hy-AM"/>
              </w:rPr>
              <w:t>Нарушение</w:t>
            </w:r>
          </w:p>
        </w:tc>
        <w:tc>
          <w:tcPr>
            <w:tcW w:w="4309" w:type="dxa"/>
            <w:tcBorders>
              <w:top w:val="single" w:sz="4" w:space="0" w:color="auto"/>
              <w:left w:val="single" w:sz="4" w:space="0" w:color="auto"/>
              <w:bottom w:val="single" w:sz="4" w:space="0" w:color="auto"/>
              <w:right w:val="single" w:sz="4" w:space="0" w:color="auto"/>
            </w:tcBorders>
            <w:hideMark/>
          </w:tcPr>
          <w:p w:rsidR="00E24244" w:rsidRDefault="00E24244" w:rsidP="00E24244">
            <w:pPr>
              <w:spacing w:line="360" w:lineRule="auto"/>
              <w:ind w:left="142"/>
              <w:jc w:val="center"/>
              <w:rPr>
                <w:rFonts w:ascii="Sylfaen" w:eastAsiaTheme="minorHAnsi" w:hAnsi="Sylfaen" w:cstheme="minorBidi"/>
                <w:sz w:val="22"/>
                <w:lang w:val="hy-AM"/>
              </w:rPr>
            </w:pPr>
            <w:r>
              <w:rPr>
                <w:rFonts w:ascii="GHEA Grapalat" w:hAnsi="GHEA Grapalat" w:cs="Sylfaen"/>
                <w:lang w:val="hy-AM"/>
              </w:rPr>
              <w:t>Ответственность</w:t>
            </w:r>
          </w:p>
        </w:tc>
      </w:tr>
      <w:tr w:rsidR="00E24244" w:rsidTr="00A35D1A">
        <w:tc>
          <w:tcPr>
            <w:tcW w:w="538" w:type="dxa"/>
            <w:tcBorders>
              <w:top w:val="single" w:sz="4" w:space="0" w:color="auto"/>
              <w:left w:val="single" w:sz="4" w:space="0" w:color="auto"/>
              <w:bottom w:val="single" w:sz="4" w:space="0" w:color="auto"/>
              <w:right w:val="single" w:sz="4" w:space="0" w:color="auto"/>
            </w:tcBorders>
            <w:hideMark/>
          </w:tcPr>
          <w:p w:rsidR="00E24244" w:rsidRPr="00CB36EB" w:rsidRDefault="00E24244" w:rsidP="00E24244">
            <w:pPr>
              <w:spacing w:line="360" w:lineRule="auto"/>
              <w:ind w:left="142"/>
              <w:jc w:val="center"/>
              <w:rPr>
                <w:rFonts w:ascii="Sylfaen" w:eastAsiaTheme="minorHAnsi" w:hAnsi="Sylfaen" w:cstheme="minorBidi"/>
                <w:sz w:val="22"/>
                <w:lang w:val="en-US"/>
              </w:rPr>
            </w:pPr>
            <w:r>
              <w:rPr>
                <w:rFonts w:ascii="Sylfaen" w:eastAsiaTheme="minorHAnsi" w:hAnsi="Sylfaen" w:cstheme="minorBidi"/>
                <w:lang w:val="hy-AM"/>
              </w:rPr>
              <w:t>1</w:t>
            </w:r>
            <w:r w:rsidR="00CB36EB">
              <w:rPr>
                <w:rFonts w:ascii="Sylfaen" w:eastAsiaTheme="minorHAnsi" w:hAnsi="Sylfaen" w:cstheme="minorBidi"/>
                <w:lang w:val="en-US"/>
              </w:rPr>
              <w:t>.</w:t>
            </w:r>
          </w:p>
        </w:tc>
        <w:tc>
          <w:tcPr>
            <w:tcW w:w="5452" w:type="dxa"/>
            <w:tcBorders>
              <w:top w:val="single" w:sz="4" w:space="0" w:color="auto"/>
              <w:left w:val="single" w:sz="4" w:space="0" w:color="auto"/>
              <w:bottom w:val="single" w:sz="4" w:space="0" w:color="auto"/>
              <w:right w:val="single" w:sz="4" w:space="0" w:color="auto"/>
            </w:tcBorders>
            <w:hideMark/>
          </w:tcPr>
          <w:p w:rsidR="00E24244" w:rsidRPr="00CB36EB" w:rsidRDefault="00E24244" w:rsidP="00CB36EB">
            <w:pPr>
              <w:ind w:left="142"/>
              <w:jc w:val="both"/>
              <w:rPr>
                <w:rFonts w:ascii="GHEA Grapalat" w:hAnsi="GHEA Grapalat" w:cs="Sylfaen"/>
                <w:lang w:val="hy-AM"/>
              </w:rPr>
            </w:pPr>
            <w:r w:rsidRPr="00611B4C">
              <w:rPr>
                <w:rFonts w:ascii="GHEA Grapalat" w:hAnsi="GHEA Grapalat" w:cs="Sylfaen" w:hint="eastAsia"/>
                <w:lang w:val="hy-AM"/>
              </w:rPr>
              <w:t>Отсутствие</w:t>
            </w:r>
            <w:r w:rsidRPr="00611B4C">
              <w:rPr>
                <w:rFonts w:ascii="GHEA Grapalat" w:hAnsi="GHEA Grapalat" w:cs="Sylfaen"/>
                <w:lang w:val="hy-AM"/>
              </w:rPr>
              <w:t xml:space="preserve"> </w:t>
            </w:r>
            <w:r w:rsidRPr="00611B4C">
              <w:rPr>
                <w:rFonts w:ascii="GHEA Grapalat" w:hAnsi="GHEA Grapalat" w:cs="Sylfaen" w:hint="eastAsia"/>
                <w:lang w:val="hy-AM"/>
              </w:rPr>
              <w:t>надлежащей</w:t>
            </w:r>
            <w:r w:rsidRPr="00611B4C">
              <w:rPr>
                <w:rFonts w:ascii="GHEA Grapalat" w:hAnsi="GHEA Grapalat" w:cs="Sylfaen"/>
                <w:lang w:val="hy-AM"/>
              </w:rPr>
              <w:t xml:space="preserve"> </w:t>
            </w:r>
            <w:r w:rsidRPr="00611B4C">
              <w:rPr>
                <w:rFonts w:ascii="GHEA Grapalat" w:hAnsi="GHEA Grapalat" w:cs="Sylfaen" w:hint="eastAsia"/>
                <w:lang w:val="hy-AM"/>
              </w:rPr>
              <w:t>организации</w:t>
            </w:r>
            <w:r w:rsidRPr="00611B4C">
              <w:rPr>
                <w:rFonts w:ascii="GHEA Grapalat" w:hAnsi="GHEA Grapalat" w:cs="Sylfaen"/>
                <w:lang w:val="hy-AM"/>
              </w:rPr>
              <w:t xml:space="preserve"> </w:t>
            </w:r>
            <w:r w:rsidRPr="00611B4C">
              <w:rPr>
                <w:rFonts w:ascii="GHEA Grapalat" w:hAnsi="GHEA Grapalat" w:cs="Sylfaen" w:hint="eastAsia"/>
                <w:lang w:val="hy-AM"/>
              </w:rPr>
              <w:t>строительной</w:t>
            </w:r>
            <w:r w:rsidRPr="00611B4C">
              <w:rPr>
                <w:rFonts w:ascii="GHEA Grapalat" w:hAnsi="GHEA Grapalat" w:cs="Sylfaen"/>
                <w:lang w:val="hy-AM"/>
              </w:rPr>
              <w:t xml:space="preserve"> </w:t>
            </w:r>
            <w:r w:rsidRPr="00611B4C">
              <w:rPr>
                <w:rFonts w:ascii="GHEA Grapalat" w:hAnsi="GHEA Grapalat" w:cs="Sylfaen" w:hint="eastAsia"/>
                <w:lang w:val="hy-AM"/>
              </w:rPr>
              <w:t>площадки</w:t>
            </w:r>
            <w:r w:rsidRPr="00611B4C">
              <w:rPr>
                <w:rFonts w:ascii="GHEA Grapalat" w:hAnsi="GHEA Grapalat" w:cs="Sylfaen"/>
                <w:lang w:val="hy-AM"/>
              </w:rPr>
              <w:t xml:space="preserve">, </w:t>
            </w:r>
            <w:r w:rsidRPr="00611B4C">
              <w:rPr>
                <w:rFonts w:ascii="GHEA Grapalat" w:hAnsi="GHEA Grapalat" w:cs="Sylfaen" w:hint="eastAsia"/>
                <w:lang w:val="hy-AM"/>
              </w:rPr>
              <w:t>и</w:t>
            </w:r>
            <w:r w:rsidRPr="00611B4C">
              <w:rPr>
                <w:rFonts w:ascii="GHEA Grapalat" w:hAnsi="GHEA Grapalat" w:cs="Sylfaen"/>
                <w:lang w:val="hy-AM"/>
              </w:rPr>
              <w:t xml:space="preserve"> </w:t>
            </w:r>
            <w:r w:rsidRPr="00611B4C">
              <w:rPr>
                <w:rFonts w:ascii="GHEA Grapalat" w:hAnsi="GHEA Grapalat" w:cs="Sylfaen" w:hint="eastAsia"/>
                <w:lang w:val="hy-AM"/>
              </w:rPr>
              <w:t>обустройства</w:t>
            </w:r>
          </w:p>
        </w:tc>
        <w:tc>
          <w:tcPr>
            <w:tcW w:w="4309" w:type="dxa"/>
            <w:tcBorders>
              <w:top w:val="single" w:sz="4" w:space="0" w:color="auto"/>
              <w:left w:val="single" w:sz="4" w:space="0" w:color="auto"/>
              <w:bottom w:val="single" w:sz="4" w:space="0" w:color="auto"/>
              <w:right w:val="single" w:sz="4" w:space="0" w:color="auto"/>
            </w:tcBorders>
            <w:hideMark/>
          </w:tcPr>
          <w:p w:rsidR="00E24244" w:rsidRPr="00CB36EB" w:rsidRDefault="00E24244" w:rsidP="00CB36EB">
            <w:pPr>
              <w:ind w:left="142"/>
              <w:jc w:val="both"/>
              <w:rPr>
                <w:rFonts w:ascii="GHEA Grapalat" w:hAnsi="GHEA Grapalat" w:cs="Sylfaen"/>
                <w:lang w:val="hy-AM"/>
              </w:rPr>
            </w:pPr>
            <w:r w:rsidRPr="00CB36EB">
              <w:rPr>
                <w:rFonts w:ascii="GHEA Grapalat" w:hAnsi="GHEA Grapalat" w:cs="Sylfaen"/>
                <w:lang w:val="hy-AM"/>
              </w:rPr>
              <w:t>Штраф – в размере 0,5% от цены контракта.</w:t>
            </w:r>
          </w:p>
        </w:tc>
      </w:tr>
      <w:tr w:rsidR="00E24244" w:rsidTr="00A35D1A">
        <w:tc>
          <w:tcPr>
            <w:tcW w:w="538" w:type="dxa"/>
            <w:tcBorders>
              <w:top w:val="single" w:sz="4" w:space="0" w:color="auto"/>
              <w:left w:val="single" w:sz="4" w:space="0" w:color="auto"/>
              <w:bottom w:val="single" w:sz="4" w:space="0" w:color="auto"/>
              <w:right w:val="single" w:sz="4" w:space="0" w:color="auto"/>
            </w:tcBorders>
            <w:hideMark/>
          </w:tcPr>
          <w:p w:rsidR="00E24244" w:rsidRPr="00CB36EB" w:rsidRDefault="00E24244" w:rsidP="00E24244">
            <w:pPr>
              <w:spacing w:line="360" w:lineRule="auto"/>
              <w:ind w:left="142"/>
              <w:jc w:val="center"/>
              <w:rPr>
                <w:rFonts w:ascii="Sylfaen" w:eastAsiaTheme="minorHAnsi" w:hAnsi="Sylfaen" w:cstheme="minorBidi"/>
                <w:sz w:val="22"/>
                <w:lang w:val="en-US"/>
              </w:rPr>
            </w:pPr>
            <w:r>
              <w:rPr>
                <w:rFonts w:ascii="Sylfaen" w:eastAsiaTheme="minorHAnsi" w:hAnsi="Sylfaen" w:cstheme="minorBidi"/>
                <w:lang w:val="hy-AM"/>
              </w:rPr>
              <w:t>2</w:t>
            </w:r>
            <w:r w:rsidR="00CB36EB">
              <w:rPr>
                <w:rFonts w:ascii="Sylfaen" w:eastAsiaTheme="minorHAnsi" w:hAnsi="Sylfaen" w:cstheme="minorBidi"/>
                <w:lang w:val="en-US"/>
              </w:rPr>
              <w:t>.</w:t>
            </w:r>
          </w:p>
        </w:tc>
        <w:tc>
          <w:tcPr>
            <w:tcW w:w="5452" w:type="dxa"/>
            <w:tcBorders>
              <w:top w:val="single" w:sz="4" w:space="0" w:color="auto"/>
              <w:left w:val="single" w:sz="4" w:space="0" w:color="auto"/>
              <w:bottom w:val="single" w:sz="4" w:space="0" w:color="auto"/>
              <w:right w:val="single" w:sz="4" w:space="0" w:color="auto"/>
            </w:tcBorders>
            <w:hideMark/>
          </w:tcPr>
          <w:p w:rsidR="00E24244" w:rsidRPr="00CB36EB" w:rsidRDefault="00E24244" w:rsidP="00CB36EB">
            <w:pPr>
              <w:ind w:left="142"/>
              <w:jc w:val="both"/>
              <w:rPr>
                <w:rFonts w:ascii="GHEA Grapalat" w:hAnsi="GHEA Grapalat" w:cs="Sylfaen"/>
                <w:lang w:val="hy-AM"/>
              </w:rPr>
            </w:pPr>
            <w:r w:rsidRPr="00CB36EB">
              <w:rPr>
                <w:rFonts w:ascii="GHEA Grapalat" w:hAnsi="GHEA Grapalat" w:cs="Sylfaen"/>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4309" w:type="dxa"/>
            <w:tcBorders>
              <w:top w:val="single" w:sz="4" w:space="0" w:color="auto"/>
              <w:left w:val="single" w:sz="4" w:space="0" w:color="auto"/>
              <w:bottom w:val="single" w:sz="4" w:space="0" w:color="auto"/>
              <w:right w:val="single" w:sz="4" w:space="0" w:color="auto"/>
            </w:tcBorders>
            <w:hideMark/>
          </w:tcPr>
          <w:p w:rsidR="00E24244" w:rsidRPr="00CB36EB" w:rsidRDefault="00E24244" w:rsidP="00CB36EB">
            <w:pPr>
              <w:ind w:left="142"/>
              <w:jc w:val="both"/>
              <w:rPr>
                <w:rFonts w:ascii="GHEA Grapalat" w:hAnsi="GHEA Grapalat" w:cs="Sylfaen"/>
                <w:lang w:val="hy-AM"/>
              </w:rPr>
            </w:pPr>
            <w:r w:rsidRPr="00CB36EB">
              <w:rPr>
                <w:rFonts w:ascii="GHEA Grapalat" w:hAnsi="GHEA Grapalat" w:cs="Sylfaen"/>
                <w:lang w:val="hy-AM"/>
              </w:rPr>
              <w:t>Штраф – в размере 0,5% от цены контракта.</w:t>
            </w:r>
          </w:p>
        </w:tc>
      </w:tr>
      <w:tr w:rsidR="00E24244" w:rsidTr="00A35D1A">
        <w:tc>
          <w:tcPr>
            <w:tcW w:w="538" w:type="dxa"/>
            <w:hideMark/>
          </w:tcPr>
          <w:p w:rsidR="00E24244" w:rsidRPr="00CB36EB" w:rsidRDefault="00E24244" w:rsidP="00E24244">
            <w:pPr>
              <w:spacing w:line="360" w:lineRule="auto"/>
              <w:ind w:left="142"/>
              <w:jc w:val="center"/>
              <w:rPr>
                <w:rFonts w:ascii="Sylfaen" w:eastAsiaTheme="minorHAnsi" w:hAnsi="Sylfaen" w:cstheme="minorBidi"/>
                <w:sz w:val="22"/>
                <w:lang w:val="en-US"/>
              </w:rPr>
            </w:pPr>
            <w:r>
              <w:rPr>
                <w:rFonts w:ascii="Sylfaen" w:eastAsiaTheme="minorHAnsi" w:hAnsi="Sylfaen" w:cstheme="minorBidi"/>
                <w:lang w:val="hy-AM"/>
              </w:rPr>
              <w:t>3</w:t>
            </w:r>
            <w:r w:rsidR="00CB36EB">
              <w:rPr>
                <w:rFonts w:ascii="Sylfaen" w:eastAsiaTheme="minorHAnsi" w:hAnsi="Sylfaen" w:cstheme="minorBidi"/>
                <w:lang w:val="en-US"/>
              </w:rPr>
              <w:t>.</w:t>
            </w:r>
          </w:p>
        </w:tc>
        <w:tc>
          <w:tcPr>
            <w:tcW w:w="5452" w:type="dxa"/>
            <w:hideMark/>
          </w:tcPr>
          <w:p w:rsidR="00E24244" w:rsidRPr="00CB36EB" w:rsidRDefault="00E24244" w:rsidP="00CB36EB">
            <w:pPr>
              <w:ind w:left="142"/>
              <w:jc w:val="both"/>
              <w:rPr>
                <w:rFonts w:ascii="GHEA Grapalat" w:hAnsi="GHEA Grapalat" w:cs="Sylfaen"/>
                <w:lang w:val="hy-AM"/>
              </w:rPr>
            </w:pPr>
            <w:r w:rsidRPr="00CB36EB">
              <w:rPr>
                <w:rFonts w:ascii="GHEA Grapalat" w:hAnsi="GHEA Grapalat" w:cs="Sylfaen"/>
                <w:lang w:val="hy-AM"/>
              </w:rPr>
              <w:t>Непредоставление письменного подтверждения соблюдения указанных требований на ежедневной основе</w:t>
            </w:r>
          </w:p>
        </w:tc>
        <w:tc>
          <w:tcPr>
            <w:tcW w:w="4309" w:type="dxa"/>
            <w:hideMark/>
          </w:tcPr>
          <w:p w:rsidR="00E24244" w:rsidRPr="00CB36EB" w:rsidRDefault="00E24244" w:rsidP="00CB36EB">
            <w:pPr>
              <w:ind w:left="142"/>
              <w:jc w:val="both"/>
              <w:rPr>
                <w:rFonts w:ascii="GHEA Grapalat" w:hAnsi="GHEA Grapalat" w:cs="Sylfaen"/>
                <w:lang w:val="hy-AM"/>
              </w:rPr>
            </w:pPr>
            <w:r w:rsidRPr="00CB36EB">
              <w:rPr>
                <w:rFonts w:ascii="GHEA Grapalat" w:hAnsi="GHEA Grapalat" w:cs="Sylfaen"/>
                <w:lang w:val="hy-AM"/>
              </w:rPr>
              <w:t>Штраф – в размере 0,5% от цены контракта.</w:t>
            </w:r>
          </w:p>
        </w:tc>
      </w:tr>
    </w:tbl>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w:t>
      </w:r>
      <w:r w:rsidRPr="006E41D4">
        <w:rPr>
          <w:rFonts w:ascii="GHEA Grapalat" w:hAnsi="GHEA Grapalat"/>
        </w:rPr>
        <w:lastRenderedPageBreak/>
        <w:t xml:space="preserve">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AD29CE">
        <w:rPr>
          <w:rFonts w:ascii="GHEA Grapalat" w:hAnsi="GHEA Grapalat"/>
        </w:rPr>
        <w:lastRenderedPageBreak/>
        <w:t>сторон имеет право расторгнуть договор, предварительно уведомив об этом другую сторону.</w:t>
      </w:r>
    </w:p>
    <w:p w:rsidR="003B2F27" w:rsidRPr="00AD29CE" w:rsidRDefault="003B2F27" w:rsidP="00593563">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rsidR="003B2F27" w:rsidRPr="00AD29CE" w:rsidRDefault="003B2F27" w:rsidP="00EB1F1D">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EB1F1D">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AD29CE">
        <w:rPr>
          <w:rFonts w:ascii="GHEA Grapalat" w:hAnsi="GHEA Grapalat"/>
        </w:rPr>
        <w:lastRenderedPageBreak/>
        <w:t>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w:t>
      </w:r>
      <w:r w:rsidRPr="00AD29CE">
        <w:rPr>
          <w:rFonts w:ascii="GHEA Grapalat" w:hAnsi="GHEA Grapalat"/>
        </w:rPr>
        <w:lastRenderedPageBreak/>
        <w:t>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E11F35" w:rsidRDefault="003B2F27" w:rsidP="003B2F27">
      <w:pPr>
        <w:widowControl w:val="0"/>
        <w:spacing w:after="160" w:line="360" w:lineRule="auto"/>
        <w:jc w:val="center"/>
        <w:rPr>
          <w:rFonts w:ascii="GHEA Grapalat" w:hAnsi="GHEA Grapalat"/>
          <w:b/>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93563" w:rsidRPr="009F3DC7" w:rsidTr="00483C79">
        <w:trPr>
          <w:jc w:val="center"/>
        </w:trPr>
        <w:tc>
          <w:tcPr>
            <w:tcW w:w="4536" w:type="dxa"/>
          </w:tcPr>
          <w:p w:rsidR="00593563" w:rsidRPr="00341D70" w:rsidRDefault="00593563" w:rsidP="00483C79">
            <w:pPr>
              <w:widowControl w:val="0"/>
              <w:jc w:val="center"/>
              <w:rPr>
                <w:rFonts w:ascii="GHEA Grapalat" w:hAnsi="GHEA Grapalat"/>
                <w:b/>
                <w:sz w:val="20"/>
                <w:szCs w:val="20"/>
              </w:rPr>
            </w:pPr>
            <w:r w:rsidRPr="00341D70">
              <w:rPr>
                <w:rFonts w:ascii="GHEA Grapalat" w:hAnsi="GHEA Grapalat"/>
                <w:b/>
                <w:sz w:val="20"/>
                <w:szCs w:val="20"/>
              </w:rPr>
              <w:t>ЗАКАЗЧИК</w:t>
            </w:r>
          </w:p>
          <w:p w:rsidR="00593563" w:rsidRPr="001C3AB5" w:rsidRDefault="00593563" w:rsidP="00483C79">
            <w:pPr>
              <w:widowControl w:val="0"/>
              <w:jc w:val="center"/>
              <w:rPr>
                <w:rFonts w:ascii="GHEA Grapalat" w:hAnsi="GHEA Grapalat"/>
                <w:sz w:val="20"/>
                <w:szCs w:val="20"/>
              </w:rPr>
            </w:pPr>
            <w:r w:rsidRPr="001C3AB5">
              <w:rPr>
                <w:rFonts w:ascii="GHEA Grapalat" w:hAnsi="GHEA Grapalat"/>
                <w:sz w:val="20"/>
                <w:szCs w:val="20"/>
              </w:rPr>
              <w:t xml:space="preserve">Персонал муниципалитета </w:t>
            </w:r>
          </w:p>
          <w:p w:rsidR="00593563" w:rsidRPr="001C3AB5" w:rsidRDefault="00593563" w:rsidP="00483C79">
            <w:pPr>
              <w:widowControl w:val="0"/>
              <w:jc w:val="center"/>
              <w:rPr>
                <w:rFonts w:ascii="GHEA Grapalat" w:hAnsi="GHEA Grapalat"/>
                <w:sz w:val="20"/>
                <w:szCs w:val="20"/>
              </w:rPr>
            </w:pPr>
            <w:r w:rsidRPr="001C3AB5">
              <w:rPr>
                <w:rFonts w:ascii="GHEA Grapalat" w:hAnsi="GHEA Grapalat"/>
                <w:sz w:val="20"/>
                <w:szCs w:val="20"/>
              </w:rPr>
              <w:t xml:space="preserve">Ванадзора МАУ </w:t>
            </w:r>
          </w:p>
          <w:p w:rsidR="00593563" w:rsidRPr="001C3AB5" w:rsidRDefault="00593563" w:rsidP="00483C79">
            <w:pPr>
              <w:widowControl w:val="0"/>
              <w:jc w:val="center"/>
              <w:rPr>
                <w:rFonts w:ascii="GHEA Grapalat" w:hAnsi="GHEA Grapalat" w:cs="Sylfaen"/>
                <w:bCs/>
                <w:sz w:val="20"/>
                <w:szCs w:val="20"/>
              </w:rPr>
            </w:pPr>
            <w:r w:rsidRPr="001C3AB5">
              <w:rPr>
                <w:rFonts w:ascii="GHEA Grapalat" w:hAnsi="GHEA Grapalat" w:cs="Sylfaen"/>
                <w:bCs/>
                <w:sz w:val="20"/>
                <w:szCs w:val="20"/>
              </w:rPr>
              <w:t>РА, г. Ванадзор, ул. Тиграна Меца 22</w:t>
            </w:r>
          </w:p>
          <w:p w:rsidR="00593563" w:rsidRPr="001C3AB5" w:rsidRDefault="00593563" w:rsidP="00483C79">
            <w:pPr>
              <w:widowControl w:val="0"/>
              <w:jc w:val="center"/>
              <w:rPr>
                <w:rFonts w:ascii="GHEA Grapalat" w:hAnsi="GHEA Grapalat" w:cs="Sylfaen"/>
                <w:bCs/>
                <w:sz w:val="20"/>
                <w:szCs w:val="20"/>
              </w:rPr>
            </w:pPr>
            <w:r w:rsidRPr="001C3AB5">
              <w:rPr>
                <w:rFonts w:ascii="GHEA Grapalat" w:hAnsi="GHEA Grapalat" w:cs="Sylfaen"/>
                <w:bCs/>
                <w:sz w:val="20"/>
                <w:szCs w:val="20"/>
              </w:rPr>
              <w:t>Центральное Казначейство</w:t>
            </w:r>
          </w:p>
          <w:p w:rsidR="00593563" w:rsidRPr="001C3AB5" w:rsidRDefault="00593563" w:rsidP="00483C79">
            <w:pPr>
              <w:widowControl w:val="0"/>
              <w:jc w:val="center"/>
              <w:rPr>
                <w:rFonts w:ascii="GHEA Grapalat" w:hAnsi="GHEA Grapalat" w:cs="Sylfaen"/>
                <w:bCs/>
                <w:sz w:val="20"/>
                <w:szCs w:val="20"/>
              </w:rPr>
            </w:pPr>
            <w:r w:rsidRPr="001C3AB5">
              <w:rPr>
                <w:rFonts w:ascii="GHEA Grapalat" w:hAnsi="GHEA Grapalat" w:cs="Sylfaen"/>
                <w:bCs/>
                <w:sz w:val="20"/>
                <w:szCs w:val="20"/>
              </w:rPr>
              <w:t>06967534</w:t>
            </w:r>
          </w:p>
          <w:p w:rsidR="00593563" w:rsidRPr="001C3AB5" w:rsidRDefault="00593563" w:rsidP="00483C79">
            <w:pPr>
              <w:widowControl w:val="0"/>
              <w:spacing w:after="160" w:line="360" w:lineRule="auto"/>
              <w:jc w:val="center"/>
              <w:rPr>
                <w:rFonts w:ascii="GHEA Grapalat" w:hAnsi="GHEA Grapalat" w:cs="Sylfaen"/>
                <w:sz w:val="20"/>
                <w:szCs w:val="20"/>
              </w:rPr>
            </w:pPr>
            <w:r w:rsidRPr="001C3AB5">
              <w:rPr>
                <w:rFonts w:ascii="GHEA Grapalat" w:hAnsi="GHEA Grapalat" w:cs="Sylfaen"/>
                <w:sz w:val="20"/>
                <w:szCs w:val="20"/>
              </w:rPr>
              <w:t>900232000779</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___________________ А. Пелешян</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c>
          <w:tcPr>
            <w:tcW w:w="760" w:type="dxa"/>
          </w:tcPr>
          <w:p w:rsidR="00593563" w:rsidRPr="00341D70" w:rsidRDefault="00593563" w:rsidP="00483C79">
            <w:pPr>
              <w:widowControl w:val="0"/>
              <w:spacing w:after="160" w:line="360" w:lineRule="auto"/>
              <w:jc w:val="center"/>
              <w:rPr>
                <w:rFonts w:ascii="GHEA Grapalat" w:hAnsi="GHEA Grapalat"/>
                <w:sz w:val="20"/>
                <w:szCs w:val="20"/>
              </w:rPr>
            </w:pPr>
          </w:p>
        </w:tc>
        <w:tc>
          <w:tcPr>
            <w:tcW w:w="4343" w:type="dxa"/>
          </w:tcPr>
          <w:p w:rsidR="00593563" w:rsidRPr="00341D70" w:rsidRDefault="00593563" w:rsidP="00483C79">
            <w:pPr>
              <w:widowControl w:val="0"/>
              <w:spacing w:after="160" w:line="360" w:lineRule="auto"/>
              <w:jc w:val="center"/>
              <w:rPr>
                <w:rFonts w:ascii="GHEA Grapalat" w:hAnsi="GHEA Grapalat"/>
                <w:b/>
                <w:sz w:val="20"/>
                <w:szCs w:val="20"/>
                <w:lang w:val="en-US"/>
              </w:rPr>
            </w:pPr>
            <w:r w:rsidRPr="00341D70">
              <w:rPr>
                <w:rFonts w:ascii="GHEA Grapalat" w:hAnsi="GHEA Grapalat"/>
                <w:b/>
                <w:sz w:val="20"/>
                <w:szCs w:val="20"/>
              </w:rPr>
              <w:t>ПОДРЯДЧИК</w:t>
            </w:r>
          </w:p>
          <w:p w:rsidR="00593563" w:rsidRPr="00341D70" w:rsidRDefault="00593563" w:rsidP="00483C79">
            <w:pPr>
              <w:widowControl w:val="0"/>
              <w:spacing w:after="160" w:line="360" w:lineRule="auto"/>
              <w:jc w:val="center"/>
              <w:rPr>
                <w:rFonts w:ascii="GHEA Grapalat" w:hAnsi="GHEA Grapalat"/>
                <w:b/>
                <w:sz w:val="20"/>
                <w:szCs w:val="20"/>
                <w:lang w:val="en-US"/>
              </w:rPr>
            </w:pPr>
          </w:p>
          <w:p w:rsidR="00593563" w:rsidRPr="00341D70" w:rsidRDefault="00593563" w:rsidP="00483C79">
            <w:pPr>
              <w:widowControl w:val="0"/>
              <w:spacing w:after="160" w:line="360" w:lineRule="auto"/>
              <w:jc w:val="center"/>
              <w:rPr>
                <w:rFonts w:ascii="GHEA Grapalat" w:hAnsi="GHEA Grapalat"/>
                <w:b/>
                <w:sz w:val="20"/>
                <w:szCs w:val="20"/>
                <w:lang w:val="en-US"/>
              </w:rPr>
            </w:pPr>
          </w:p>
          <w:p w:rsidR="00593563" w:rsidRPr="00341D70" w:rsidRDefault="00593563" w:rsidP="00483C79">
            <w:pPr>
              <w:widowControl w:val="0"/>
              <w:spacing w:after="160" w:line="360" w:lineRule="auto"/>
              <w:jc w:val="center"/>
              <w:rPr>
                <w:rFonts w:ascii="GHEA Grapalat" w:hAnsi="GHEA Grapalat" w:cs="Sylfaen"/>
                <w:b/>
                <w:bCs/>
                <w:sz w:val="20"/>
                <w:szCs w:val="20"/>
                <w:lang w:val="en-US"/>
              </w:rPr>
            </w:pPr>
          </w:p>
          <w:p w:rsidR="00593563" w:rsidRPr="00341D70" w:rsidRDefault="00593563" w:rsidP="00483C79">
            <w:pPr>
              <w:widowControl w:val="0"/>
              <w:spacing w:after="160" w:line="360" w:lineRule="auto"/>
              <w:jc w:val="center"/>
              <w:rPr>
                <w:rFonts w:ascii="GHEA Grapalat" w:hAnsi="GHEA Grapalat"/>
                <w:sz w:val="20"/>
                <w:szCs w:val="20"/>
                <w:lang w:val="en-US"/>
              </w:rPr>
            </w:pPr>
            <w:r w:rsidRPr="00341D70">
              <w:rPr>
                <w:rFonts w:ascii="GHEA Grapalat" w:hAnsi="GHEA Grapalat"/>
                <w:sz w:val="20"/>
                <w:szCs w:val="20"/>
                <w:lang w:val="en-US"/>
              </w:rPr>
              <w:t>_____________________</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r>
    </w:tbl>
    <w:p w:rsidR="00593563" w:rsidRPr="00593563" w:rsidRDefault="00593563" w:rsidP="003B2F27">
      <w:pPr>
        <w:widowControl w:val="0"/>
        <w:spacing w:after="160" w:line="360" w:lineRule="auto"/>
        <w:jc w:val="center"/>
        <w:rPr>
          <w:rFonts w:ascii="GHEA Grapalat" w:hAnsi="GHEA Grapalat" w:cs="Sylfaen"/>
          <w:lang w:val="en-US"/>
        </w:rPr>
      </w:pPr>
    </w:p>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EB1F1D">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B1F1D">
      <w:pPr>
        <w:widowControl w:val="0"/>
        <w:jc w:val="right"/>
        <w:rPr>
          <w:rFonts w:ascii="GHEA Grapalat" w:hAnsi="GHEA Grapalat"/>
          <w:i/>
        </w:rPr>
      </w:pPr>
      <w:r w:rsidRPr="00AD29CE">
        <w:rPr>
          <w:rFonts w:ascii="GHEA Grapalat" w:hAnsi="GHEA Grapalat"/>
          <w:i/>
        </w:rPr>
        <w:t>к Договору под кодом</w:t>
      </w:r>
      <w:r w:rsidR="001D09A8" w:rsidRPr="001D09A8">
        <w:rPr>
          <w:rFonts w:ascii="GHEA Grapalat" w:hAnsi="GHEA Grapalat"/>
        </w:rPr>
        <w:t xml:space="preserve"> </w:t>
      </w:r>
      <w:r w:rsidR="00355F54">
        <w:rPr>
          <w:rFonts w:ascii="GHEA Grapalat" w:hAnsi="GHEA Grapalat"/>
          <w:lang w:val="en-US"/>
        </w:rPr>
        <w:t>HH</w:t>
      </w:r>
      <w:r w:rsidR="00355F54" w:rsidRPr="00355F54">
        <w:rPr>
          <w:rFonts w:ascii="GHEA Grapalat" w:hAnsi="GHEA Grapalat"/>
        </w:rPr>
        <w:t xml:space="preserve"> </w:t>
      </w:r>
      <w:r w:rsidR="00355F54">
        <w:rPr>
          <w:rFonts w:ascii="GHEA Grapalat" w:hAnsi="GHEA Grapalat"/>
          <w:lang w:val="en-US"/>
        </w:rPr>
        <w:t>LMVH</w:t>
      </w:r>
      <w:r w:rsidR="00355F54" w:rsidRPr="00355F54">
        <w:rPr>
          <w:rFonts w:ascii="GHEA Grapalat" w:hAnsi="GHEA Grapalat"/>
        </w:rPr>
        <w:t xml:space="preserve"> </w:t>
      </w:r>
      <w:r w:rsidR="00355F54">
        <w:rPr>
          <w:rFonts w:ascii="GHEA Grapalat" w:hAnsi="GHEA Grapalat"/>
          <w:lang w:val="en-US"/>
        </w:rPr>
        <w:t>GHTsDzB</w:t>
      </w:r>
      <w:r w:rsidR="00355F54" w:rsidRPr="00355F54">
        <w:rPr>
          <w:rFonts w:ascii="GHEA Grapalat" w:hAnsi="GHEA Grapalat"/>
        </w:rPr>
        <w:t>-26/68</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57"/>
        <w:gridCol w:w="1174"/>
        <w:gridCol w:w="1355"/>
        <w:gridCol w:w="822"/>
        <w:gridCol w:w="1238"/>
        <w:gridCol w:w="1577"/>
      </w:tblGrid>
      <w:tr w:rsidR="003B2F27" w:rsidRPr="00E40AC8" w:rsidTr="00414DF1">
        <w:trPr>
          <w:trHeight w:val="422"/>
          <w:jc w:val="center"/>
        </w:trPr>
        <w:tc>
          <w:tcPr>
            <w:tcW w:w="1164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14DF1">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5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81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14DF1">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757"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3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7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3B2F27" w:rsidRPr="00E40AC8" w:rsidTr="00414DF1">
        <w:trPr>
          <w:trHeight w:val="277"/>
          <w:jc w:val="center"/>
        </w:trPr>
        <w:tc>
          <w:tcPr>
            <w:tcW w:w="1880" w:type="dxa"/>
          </w:tcPr>
          <w:p w:rsidR="003B2F27" w:rsidRPr="001559AE" w:rsidRDefault="001559A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B2F27" w:rsidRPr="001559AE" w:rsidRDefault="001559AE" w:rsidP="005B7138">
            <w:pPr>
              <w:widowControl w:val="0"/>
              <w:spacing w:after="120"/>
              <w:jc w:val="center"/>
              <w:rPr>
                <w:rFonts w:ascii="GHEA Grapalat" w:hAnsi="GHEA Grapalat"/>
                <w:sz w:val="20"/>
                <w:lang w:val="en-US"/>
              </w:rPr>
            </w:pPr>
            <w:r>
              <w:rPr>
                <w:rFonts w:ascii="GHEA Grapalat" w:hAnsi="GHEA Grapalat"/>
                <w:sz w:val="20"/>
                <w:lang w:val="en-US"/>
              </w:rPr>
              <w:t>71351540/</w:t>
            </w:r>
            <w:r w:rsidR="00A35D1A">
              <w:rPr>
                <w:rFonts w:ascii="GHEA Grapalat" w:hAnsi="GHEA Grapalat"/>
                <w:sz w:val="20"/>
                <w:lang w:val="en-US"/>
              </w:rPr>
              <w:t>2</w:t>
            </w:r>
          </w:p>
        </w:tc>
        <w:tc>
          <w:tcPr>
            <w:tcW w:w="1757" w:type="dxa"/>
          </w:tcPr>
          <w:p w:rsidR="001559AE" w:rsidRPr="00EB1F1D" w:rsidRDefault="001559AE" w:rsidP="00414DF1">
            <w:pPr>
              <w:widowControl w:val="0"/>
              <w:spacing w:after="120"/>
              <w:jc w:val="center"/>
              <w:rPr>
                <w:rFonts w:ascii="GHEA Grapalat" w:hAnsi="GHEA Grapalat"/>
              </w:rPr>
            </w:pPr>
            <w:r w:rsidRPr="005427D4">
              <w:rPr>
                <w:rFonts w:ascii="GHEA Grapalat" w:hAnsi="GHEA Grapalat"/>
              </w:rPr>
              <w:t>Приобретение</w:t>
            </w:r>
            <w:r w:rsidRPr="00E24244">
              <w:rPr>
                <w:rFonts w:ascii="GHEA Grapalat" w:hAnsi="GHEA Grapalat"/>
              </w:rPr>
              <w:t xml:space="preserve"> услуги технического надзора </w:t>
            </w:r>
            <w:r w:rsidR="00414DF1" w:rsidRPr="00414DF1">
              <w:rPr>
                <w:rFonts w:ascii="GHEA Grapalat" w:hAnsi="GHEA Grapalat"/>
              </w:rPr>
              <w:t>по капитальному ремонту двора домов  № 27 и 29  по  пр. Тиграна Меца общины Ванадзор</w:t>
            </w:r>
          </w:p>
        </w:tc>
        <w:tc>
          <w:tcPr>
            <w:tcW w:w="1174" w:type="dxa"/>
          </w:tcPr>
          <w:p w:rsidR="003B2F27" w:rsidRPr="001559AE" w:rsidRDefault="001559AE"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238" w:type="dxa"/>
          </w:tcPr>
          <w:p w:rsidR="003B2F27" w:rsidRPr="00E40AC8" w:rsidRDefault="00414DF1" w:rsidP="001559AE">
            <w:pPr>
              <w:widowControl w:val="0"/>
              <w:spacing w:after="120"/>
              <w:jc w:val="center"/>
              <w:rPr>
                <w:rFonts w:ascii="GHEA Grapalat" w:hAnsi="GHEA Grapalat"/>
                <w:sz w:val="20"/>
              </w:rPr>
            </w:pPr>
            <w:r w:rsidRPr="00414DF1">
              <w:rPr>
                <w:rFonts w:ascii="GHEA Grapalat" w:hAnsi="GHEA Grapalat"/>
              </w:rPr>
              <w:t>двора домов  № 27 и 29  по  пр. Тиграна Меца общины Ванадзор</w:t>
            </w:r>
          </w:p>
        </w:tc>
        <w:tc>
          <w:tcPr>
            <w:tcW w:w="1577" w:type="dxa"/>
          </w:tcPr>
          <w:p w:rsidR="003B2F27" w:rsidRPr="001559AE" w:rsidRDefault="001559AE" w:rsidP="00414DF1">
            <w:pPr>
              <w:widowControl w:val="0"/>
              <w:spacing w:after="120"/>
              <w:ind w:right="-127"/>
              <w:jc w:val="center"/>
              <w:rPr>
                <w:rFonts w:ascii="GHEA Grapalat" w:hAnsi="GHEA Grapalat"/>
                <w:sz w:val="20"/>
              </w:rPr>
            </w:pPr>
            <w:r w:rsidRPr="009100CD">
              <w:rPr>
                <w:rFonts w:ascii="GHEA Grapalat" w:hAnsi="GHEA Grapalat"/>
              </w:rPr>
              <w:t xml:space="preserve">Завершение контракта работ </w:t>
            </w:r>
            <w:r w:rsidR="00414DF1" w:rsidRPr="00414DF1">
              <w:rPr>
                <w:rFonts w:ascii="GHEA Grapalat" w:hAnsi="GHEA Grapalat"/>
              </w:rPr>
              <w:t>по капитальному ремонту двора домов  № 27 и 29  по  пр. Тиграна Меца общины Ванадзор</w:t>
            </w:r>
          </w:p>
        </w:tc>
      </w:tr>
      <w:tr w:rsidR="003B2F27" w:rsidRPr="00E40AC8" w:rsidTr="00414DF1">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757"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238" w:type="dxa"/>
          </w:tcPr>
          <w:p w:rsidR="003B2F27" w:rsidRPr="00E40AC8" w:rsidRDefault="003B2F27" w:rsidP="005B7138">
            <w:pPr>
              <w:widowControl w:val="0"/>
              <w:spacing w:after="120"/>
              <w:jc w:val="center"/>
              <w:rPr>
                <w:rFonts w:ascii="GHEA Grapalat" w:hAnsi="GHEA Grapalat"/>
                <w:sz w:val="20"/>
              </w:rPr>
            </w:pPr>
          </w:p>
        </w:tc>
        <w:tc>
          <w:tcPr>
            <w:tcW w:w="1577" w:type="dxa"/>
          </w:tcPr>
          <w:p w:rsidR="003B2F27" w:rsidRPr="00E40AC8" w:rsidRDefault="003B2F27" w:rsidP="005B7138">
            <w:pPr>
              <w:widowControl w:val="0"/>
              <w:spacing w:after="120"/>
              <w:jc w:val="center"/>
              <w:rPr>
                <w:rFonts w:ascii="GHEA Grapalat" w:hAnsi="GHEA Grapalat"/>
                <w:sz w:val="20"/>
              </w:rPr>
            </w:pPr>
          </w:p>
        </w:tc>
      </w:tr>
    </w:tbl>
    <w:p w:rsidR="00414DF1" w:rsidRPr="00225124" w:rsidRDefault="00414DF1" w:rsidP="00414DF1">
      <w:pPr>
        <w:jc w:val="both"/>
        <w:rPr>
          <w:rFonts w:ascii="Sylfaen" w:hAnsi="Sylfaen" w:cs="Sylfaen"/>
        </w:rPr>
      </w:pPr>
      <w:r w:rsidRPr="00953146">
        <w:rPr>
          <w:rFonts w:ascii="Sylfaen" w:hAnsi="Sylfaen"/>
          <w:lang w:val="hy-AM"/>
        </w:rPr>
        <w:t xml:space="preserve">Предметом закупки является </w:t>
      </w:r>
      <w:r>
        <w:rPr>
          <w:rFonts w:ascii="Sylfaen" w:hAnsi="Sylfaen"/>
        </w:rPr>
        <w:t xml:space="preserve">услуги </w:t>
      </w:r>
      <w:r w:rsidRPr="00953146">
        <w:rPr>
          <w:rFonts w:ascii="Sylfaen" w:hAnsi="Sylfaen"/>
          <w:lang w:val="hy-AM"/>
        </w:rPr>
        <w:t>технического надзора по капит</w:t>
      </w:r>
      <w:r>
        <w:rPr>
          <w:rFonts w:ascii="Sylfaen" w:hAnsi="Sylfaen"/>
          <w:lang w:val="hy-AM"/>
        </w:rPr>
        <w:t xml:space="preserve">альному ремонту </w:t>
      </w:r>
      <w:r w:rsidRPr="006020C6">
        <w:rPr>
          <w:rFonts w:ascii="Sylfaen" w:hAnsi="Sylfaen"/>
          <w:lang w:val="hy-AM"/>
        </w:rPr>
        <w:t xml:space="preserve">двора домов  № 27 и 29 </w:t>
      </w:r>
      <w:r>
        <w:rPr>
          <w:rFonts w:ascii="Sylfaen" w:hAnsi="Sylfaen"/>
        </w:rPr>
        <w:t xml:space="preserve"> </w:t>
      </w:r>
      <w:r w:rsidRPr="006020C6">
        <w:rPr>
          <w:rFonts w:ascii="Sylfaen" w:hAnsi="Sylfaen"/>
          <w:lang w:val="hy-AM"/>
        </w:rPr>
        <w:t>по  пр. Тиграна Меца общины Ванадзор.</w:t>
      </w:r>
    </w:p>
    <w:p w:rsidR="00414DF1" w:rsidRDefault="00414DF1" w:rsidP="00414DF1">
      <w:pPr>
        <w:jc w:val="both"/>
        <w:rPr>
          <w:rFonts w:ascii="GHEA Grapalat" w:hAnsi="GHEA Grapalat"/>
          <w:b/>
        </w:rPr>
      </w:pPr>
      <w:r>
        <w:rPr>
          <w:rFonts w:ascii="GHEA Grapalat" w:hAnsi="GHEA Grapalat"/>
          <w:b/>
        </w:rPr>
        <w:t>Технический</w:t>
      </w:r>
      <w:r>
        <w:rPr>
          <w:rFonts w:ascii="GHEA Grapalat" w:hAnsi="GHEA Grapalat"/>
          <w:b/>
          <w:lang w:val="de-DE"/>
        </w:rPr>
        <w:t xml:space="preserve"> </w:t>
      </w:r>
      <w:r>
        <w:rPr>
          <w:rFonts w:ascii="GHEA Grapalat" w:hAnsi="GHEA Grapalat"/>
          <w:b/>
        </w:rPr>
        <w:t>контроль</w:t>
      </w:r>
      <w:r>
        <w:rPr>
          <w:rFonts w:ascii="GHEA Grapalat" w:hAnsi="GHEA Grapalat"/>
          <w:b/>
          <w:lang w:val="de-DE"/>
        </w:rPr>
        <w:t xml:space="preserve"> </w:t>
      </w:r>
      <w:r>
        <w:rPr>
          <w:rFonts w:ascii="GHEA Grapalat" w:hAnsi="GHEA Grapalat"/>
          <w:b/>
        </w:rPr>
        <w:t>должен</w:t>
      </w:r>
      <w:r>
        <w:rPr>
          <w:rFonts w:ascii="GHEA Grapalat" w:hAnsi="GHEA Grapalat"/>
          <w:b/>
          <w:lang w:val="de-DE"/>
        </w:rPr>
        <w:t xml:space="preserve"> </w:t>
      </w:r>
      <w:r>
        <w:rPr>
          <w:rFonts w:ascii="GHEA Grapalat" w:hAnsi="GHEA Grapalat"/>
          <w:b/>
        </w:rPr>
        <w:t>осуществляться</w:t>
      </w:r>
      <w:r>
        <w:rPr>
          <w:rFonts w:ascii="GHEA Grapalat" w:hAnsi="GHEA Grapalat"/>
          <w:b/>
          <w:lang w:val="de-DE"/>
        </w:rPr>
        <w:t xml:space="preserve"> </w:t>
      </w:r>
      <w:r>
        <w:rPr>
          <w:rFonts w:ascii="GHEA Grapalat" w:hAnsi="GHEA Grapalat"/>
          <w:b/>
        </w:rPr>
        <w:t>согласно</w:t>
      </w:r>
      <w:r>
        <w:rPr>
          <w:rFonts w:ascii="GHEA Grapalat" w:hAnsi="GHEA Grapalat"/>
          <w:b/>
          <w:lang w:val="de-DE"/>
        </w:rPr>
        <w:t xml:space="preserve"> </w:t>
      </w:r>
      <w:r>
        <w:rPr>
          <w:rFonts w:ascii="GHEA Grapalat" w:hAnsi="GHEA Grapalat"/>
          <w:b/>
        </w:rPr>
        <w:t>приказу</w:t>
      </w:r>
      <w:r>
        <w:rPr>
          <w:rFonts w:ascii="GHEA Grapalat" w:hAnsi="GHEA Grapalat"/>
          <w:b/>
          <w:lang w:val="de-DE"/>
        </w:rPr>
        <w:t xml:space="preserve"> </w:t>
      </w:r>
      <w:r>
        <w:rPr>
          <w:rFonts w:ascii="GHEA Grapalat" w:hAnsi="GHEA Grapalat"/>
          <w:b/>
        </w:rPr>
        <w:t>министра</w:t>
      </w:r>
      <w:r>
        <w:rPr>
          <w:rFonts w:ascii="GHEA Grapalat" w:hAnsi="GHEA Grapalat"/>
          <w:b/>
          <w:lang w:val="de-DE"/>
        </w:rPr>
        <w:t xml:space="preserve"> </w:t>
      </w:r>
      <w:r>
        <w:rPr>
          <w:rFonts w:ascii="GHEA Grapalat" w:hAnsi="GHEA Grapalat"/>
          <w:b/>
        </w:rPr>
        <w:t>градостроительства</w:t>
      </w:r>
      <w:r>
        <w:rPr>
          <w:rFonts w:ascii="GHEA Grapalat" w:hAnsi="GHEA Grapalat"/>
          <w:b/>
          <w:lang w:val="de-DE"/>
        </w:rPr>
        <w:t xml:space="preserve"> </w:t>
      </w:r>
      <w:r>
        <w:rPr>
          <w:rFonts w:ascii="GHEA Grapalat" w:hAnsi="GHEA Grapalat"/>
          <w:b/>
        </w:rPr>
        <w:t>Ра</w:t>
      </w:r>
      <w:r>
        <w:rPr>
          <w:rFonts w:ascii="GHEA Grapalat" w:hAnsi="GHEA Grapalat"/>
          <w:b/>
          <w:lang w:val="de-DE"/>
        </w:rPr>
        <w:t xml:space="preserve"> № 44 </w:t>
      </w:r>
      <w:r>
        <w:rPr>
          <w:rFonts w:ascii="GHEA Grapalat" w:hAnsi="GHEA Grapalat"/>
          <w:b/>
        </w:rPr>
        <w:t>от</w:t>
      </w:r>
      <w:r>
        <w:rPr>
          <w:rFonts w:ascii="GHEA Grapalat" w:hAnsi="GHEA Grapalat"/>
          <w:b/>
          <w:lang w:val="de-DE"/>
        </w:rPr>
        <w:t xml:space="preserve"> 28.04.1998 </w:t>
      </w:r>
      <w:r>
        <w:rPr>
          <w:rFonts w:ascii="GHEA Grapalat" w:hAnsi="GHEA Grapalat"/>
          <w:b/>
        </w:rPr>
        <w:t>г</w:t>
      </w:r>
      <w:r>
        <w:rPr>
          <w:rFonts w:ascii="GHEA Grapalat" w:hAnsi="GHEA Grapalat"/>
          <w:b/>
          <w:lang w:val="de-DE"/>
        </w:rPr>
        <w:t xml:space="preserve">.  </w:t>
      </w:r>
      <w:r>
        <w:rPr>
          <w:rFonts w:ascii="GHEA Grapalat" w:hAnsi="GHEA Grapalat"/>
          <w:b/>
        </w:rPr>
        <w:t>«</w:t>
      </w:r>
      <w:r w:rsidRPr="001C148A">
        <w:rPr>
          <w:rFonts w:ascii="GHEA Grapalat" w:hAnsi="GHEA Grapalat"/>
          <w:b/>
        </w:rPr>
        <w:t>Приказ о проведении технического контроля качества строительства</w:t>
      </w:r>
      <w:r>
        <w:rPr>
          <w:rFonts w:ascii="GHEA Grapalat" w:hAnsi="GHEA Grapalat"/>
          <w:b/>
        </w:rPr>
        <w:t>»</w:t>
      </w:r>
    </w:p>
    <w:p w:rsidR="00414DF1" w:rsidRDefault="00414DF1" w:rsidP="00414DF1">
      <w:pPr>
        <w:pStyle w:val="21"/>
        <w:spacing w:line="240" w:lineRule="auto"/>
        <w:jc w:val="both"/>
        <w:rPr>
          <w:rFonts w:ascii="GHEA Grapalat" w:hAnsi="GHEA Grapalat"/>
          <w:sz w:val="24"/>
          <w:szCs w:val="24"/>
        </w:rPr>
      </w:pPr>
      <w:r>
        <w:rPr>
          <w:rFonts w:ascii="GHEA Grapalat" w:hAnsi="GHEA Grapalat"/>
          <w:sz w:val="24"/>
          <w:szCs w:val="24"/>
        </w:rPr>
        <w:t>Планируется осуществить указанные ниже работы</w:t>
      </w:r>
    </w:p>
    <w:p w:rsidR="00414DF1" w:rsidRDefault="00414DF1" w:rsidP="00414DF1">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1. </w:t>
      </w:r>
      <w:r>
        <w:rPr>
          <w:rFonts w:ascii="GHEA Grapalat" w:hAnsi="GHEA Grapalat" w:cs="Sylfaen"/>
          <w:sz w:val="24"/>
          <w:szCs w:val="24"/>
          <w:lang w:val="de-DE"/>
        </w:rPr>
        <w:t>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rsidR="00414DF1" w:rsidRDefault="00414DF1" w:rsidP="00414DF1">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2. </w:t>
      </w:r>
      <w:r>
        <w:rPr>
          <w:rFonts w:ascii="GHEA Grapalat" w:hAnsi="GHEA Grapalat" w:cs="Sylfaen"/>
          <w:sz w:val="24"/>
          <w:szCs w:val="24"/>
          <w:lang w:val="de-DE"/>
        </w:rPr>
        <w:t>Услуги технического контроля должны осуществляться в рамках обязанностей, предоставляемых заказчиком</w:t>
      </w:r>
    </w:p>
    <w:p w:rsidR="00414DF1" w:rsidRDefault="00414DF1" w:rsidP="00414DF1">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3. </w:t>
      </w:r>
      <w:r>
        <w:rPr>
          <w:rFonts w:ascii="GHEA Grapalat" w:hAnsi="GHEA Grapalat" w:cs="Sylfaen"/>
          <w:sz w:val="24"/>
          <w:szCs w:val="24"/>
          <w:lang w:val="de-DE"/>
        </w:rPr>
        <w:t>Основными обязанностями осуществляющего технический контроль являются</w:t>
      </w:r>
      <w:r>
        <w:rPr>
          <w:rFonts w:ascii="GHEA Grapalat" w:hAnsi="GHEA Grapalat" w:cs="Sylfaen"/>
          <w:sz w:val="24"/>
          <w:szCs w:val="24"/>
        </w:rPr>
        <w:t>;</w:t>
      </w:r>
    </w:p>
    <w:p w:rsidR="00414DF1" w:rsidRDefault="00414DF1" w:rsidP="00414DF1">
      <w:pPr>
        <w:pStyle w:val="21"/>
        <w:numPr>
          <w:ilvl w:val="0"/>
          <w:numId w:val="40"/>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 xml:space="preserve">периодически фотографировать состояние объекта строительства в период </w:t>
      </w:r>
      <w:r>
        <w:rPr>
          <w:rFonts w:ascii="GHEA Grapalat" w:hAnsi="GHEA Grapalat" w:cs="Arial Armenian"/>
          <w:sz w:val="24"/>
          <w:szCs w:val="24"/>
        </w:rPr>
        <w:t xml:space="preserve">от </w:t>
      </w:r>
      <w:r>
        <w:rPr>
          <w:rFonts w:ascii="GHEA Grapalat" w:hAnsi="GHEA Grapalat" w:cs="Arial Armenian"/>
          <w:sz w:val="24"/>
          <w:szCs w:val="24"/>
          <w:lang w:val="de-DE"/>
        </w:rPr>
        <w:t xml:space="preserve"> начала строительства до его завершения,</w:t>
      </w:r>
    </w:p>
    <w:p w:rsidR="00414DF1" w:rsidRDefault="00414DF1" w:rsidP="00414DF1">
      <w:pPr>
        <w:pStyle w:val="21"/>
        <w:numPr>
          <w:ilvl w:val="0"/>
          <w:numId w:val="41"/>
        </w:numPr>
        <w:spacing w:line="240" w:lineRule="auto"/>
        <w:ind w:left="702" w:hanging="360"/>
        <w:jc w:val="both"/>
        <w:rPr>
          <w:rFonts w:ascii="GHEA Grapalat" w:hAnsi="GHEA Grapalat" w:cs="Arial Armenian"/>
          <w:sz w:val="24"/>
          <w:szCs w:val="24"/>
          <w:lang w:val="de-DE"/>
        </w:rPr>
      </w:pPr>
      <w:r>
        <w:rPr>
          <w:lang w:val="de-DE"/>
        </w:rPr>
        <w:lastRenderedPageBreak/>
        <w:t xml:space="preserve"> </w:t>
      </w:r>
      <w:r>
        <w:rPr>
          <w:rFonts w:ascii="GHEA Grapalat" w:hAnsi="GHEA Grapalat" w:cs="Sylfaen"/>
          <w:sz w:val="24"/>
          <w:szCs w:val="24"/>
          <w:lang w:val="hy-AM"/>
        </w:rPr>
        <w:t>обеспечить соответствие выполняемых работ нормам и правилам ремонта</w:t>
      </w:r>
    </w:p>
    <w:p w:rsidR="00414DF1" w:rsidRDefault="00414DF1" w:rsidP="00414DF1">
      <w:pPr>
        <w:pStyle w:val="21"/>
        <w:numPr>
          <w:ilvl w:val="0"/>
          <w:numId w:val="41"/>
        </w:numPr>
        <w:tabs>
          <w:tab w:val="left" w:pos="1377"/>
        </w:tabs>
        <w:spacing w:line="240" w:lineRule="auto"/>
        <w:ind w:left="702" w:hanging="360"/>
        <w:jc w:val="both"/>
        <w:rPr>
          <w:rFonts w:ascii="GHEA Grapalat" w:hAnsi="GHEA Grapalat" w:cs="Arial Armenian"/>
          <w:sz w:val="24"/>
          <w:szCs w:val="24"/>
          <w:lang w:val="de-DE"/>
        </w:rPr>
      </w:pPr>
      <w:r>
        <w:rPr>
          <w:rFonts w:ascii="GHEA Grapalat" w:hAnsi="GHEA Grapalat" w:cs="Arial Armenian"/>
          <w:sz w:val="24"/>
          <w:szCs w:val="24"/>
          <w:lang w:val="de-DE"/>
        </w:rPr>
        <w:t>При обнаружении отклонения выполнения подрядчиком договорных обязательств незамедлительно уведомить заказчика, приложив соответствующее обоснование</w:t>
      </w:r>
    </w:p>
    <w:p w:rsidR="00414DF1" w:rsidRDefault="00414DF1" w:rsidP="00414DF1">
      <w:pPr>
        <w:pStyle w:val="21"/>
        <w:numPr>
          <w:ilvl w:val="0"/>
          <w:numId w:val="41"/>
        </w:numPr>
        <w:spacing w:line="240" w:lineRule="auto"/>
        <w:ind w:hanging="798"/>
        <w:jc w:val="both"/>
        <w:rPr>
          <w:rFonts w:ascii="GHEA Grapalat" w:hAnsi="GHEA Grapalat" w:cs="Arial Armenian"/>
          <w:sz w:val="24"/>
          <w:szCs w:val="24"/>
          <w:lang w:val="de-DE"/>
        </w:rPr>
      </w:pPr>
      <w:r>
        <w:rPr>
          <w:rFonts w:ascii="GHEA Grapalat" w:hAnsi="GHEA Grapalat" w:cs="Arial Armenian"/>
          <w:sz w:val="24"/>
          <w:szCs w:val="24"/>
          <w:lang w:val="de-DE"/>
        </w:rPr>
        <w:t>проверить и утвердить рабочие чертежи, подготовленные подрядчиком</w:t>
      </w:r>
    </w:p>
    <w:p w:rsidR="00414DF1" w:rsidRDefault="00414DF1" w:rsidP="00414DF1">
      <w:pPr>
        <w:pStyle w:val="21"/>
        <w:numPr>
          <w:ilvl w:val="0"/>
          <w:numId w:val="40"/>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проверять и контролировать качество материалов и ход строительных работ, чтобы обеспечить соответствие спецификациям и другим договорным документам.</w:t>
      </w:r>
      <w:r w:rsidRPr="00E57075">
        <w:rPr>
          <w:rFonts w:hint="eastAsia"/>
        </w:rPr>
        <w:t xml:space="preserve"> </w:t>
      </w:r>
      <w:r w:rsidRPr="00E57075">
        <w:rPr>
          <w:rFonts w:ascii="GHEA Grapalat" w:hAnsi="GHEA Grapalat" w:cs="Arial Armenian" w:hint="eastAsia"/>
          <w:sz w:val="24"/>
          <w:szCs w:val="24"/>
          <w:lang w:val="de-DE"/>
        </w:rPr>
        <w:t>Запрещать</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или</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изменять</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материалы</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которые</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не</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соответствуют</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необходимым</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условиям</w:t>
      </w:r>
      <w:r w:rsidRPr="00E57075">
        <w:rPr>
          <w:rFonts w:ascii="GHEA Grapalat" w:hAnsi="GHEA Grapalat" w:cs="Arial Armenian"/>
          <w:sz w:val="24"/>
          <w:szCs w:val="24"/>
          <w:lang w:val="de-DE"/>
        </w:rPr>
        <w:t>,</w:t>
      </w:r>
    </w:p>
    <w:p w:rsidR="00414DF1" w:rsidRPr="00E57075" w:rsidRDefault="00414DF1" w:rsidP="00414DF1">
      <w:pPr>
        <w:pStyle w:val="21"/>
        <w:numPr>
          <w:ilvl w:val="0"/>
          <w:numId w:val="42"/>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rsidR="00414DF1" w:rsidRPr="00E57075" w:rsidRDefault="00414DF1" w:rsidP="00414DF1">
      <w:pPr>
        <w:pStyle w:val="21"/>
        <w:numPr>
          <w:ilvl w:val="0"/>
          <w:numId w:val="43"/>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проверять результаты всех тестов, необходимых для обеспечения качества. </w:t>
      </w:r>
      <w:r>
        <w:rPr>
          <w:rFonts w:ascii="GHEA Grapalat" w:hAnsi="GHEA Grapalat" w:cs="Sylfaen"/>
          <w:sz w:val="24"/>
          <w:szCs w:val="24"/>
        </w:rPr>
        <w:t>П</w:t>
      </w:r>
      <w:r>
        <w:rPr>
          <w:rFonts w:ascii="GHEA Grapalat" w:hAnsi="GHEA Grapalat" w:cs="Sylfaen"/>
          <w:sz w:val="24"/>
          <w:szCs w:val="24"/>
          <w:lang w:val="de-DE"/>
        </w:rPr>
        <w:t>роверять  все расчеты, необходимые для осуществления соответствующих платежей</w:t>
      </w:r>
      <w:r>
        <w:rPr>
          <w:rFonts w:ascii="GHEA Grapalat" w:hAnsi="GHEA Grapalat" w:cs="Arial Armenian"/>
          <w:sz w:val="24"/>
          <w:szCs w:val="24"/>
          <w:lang w:val="de-DE"/>
        </w:rPr>
        <w:t>,</w:t>
      </w:r>
    </w:p>
    <w:p w:rsidR="00414DF1" w:rsidRDefault="00414DF1" w:rsidP="00414DF1">
      <w:pPr>
        <w:pStyle w:val="21"/>
        <w:numPr>
          <w:ilvl w:val="0"/>
          <w:numId w:val="44"/>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проверить все размеры и расчеты, необходимые для оплаты</w:t>
      </w:r>
      <w:r>
        <w:rPr>
          <w:rFonts w:ascii="GHEA Grapalat" w:hAnsi="GHEA Grapalat" w:cs="Arial Armenian"/>
          <w:sz w:val="24"/>
          <w:szCs w:val="24"/>
          <w:lang w:val="de-DE"/>
        </w:rPr>
        <w:t>,</w:t>
      </w:r>
    </w:p>
    <w:p w:rsidR="00414DF1" w:rsidRDefault="00414DF1" w:rsidP="00414DF1">
      <w:pPr>
        <w:pStyle w:val="21"/>
        <w:numPr>
          <w:ilvl w:val="0"/>
          <w:numId w:val="45"/>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осуществлять контроль качества и количества, необходимые испытания работ, которые выполняются в рамках выполнения договора</w:t>
      </w:r>
      <w:r>
        <w:rPr>
          <w:rFonts w:ascii="GHEA Grapalat" w:hAnsi="GHEA Grapalat" w:cs="Arial Armenian"/>
          <w:sz w:val="24"/>
          <w:szCs w:val="24"/>
          <w:lang w:val="de-DE"/>
        </w:rPr>
        <w:t xml:space="preserve">, </w:t>
      </w:r>
    </w:p>
    <w:p w:rsidR="00414DF1" w:rsidRDefault="00414DF1" w:rsidP="00414DF1">
      <w:pPr>
        <w:pStyle w:val="21"/>
        <w:numPr>
          <w:ilvl w:val="0"/>
          <w:numId w:val="46"/>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находить проблемы, возникающие при строительстве, и предлагать действия, необходимые для ускорения работ и соблюдения графика работ,</w:t>
      </w:r>
    </w:p>
    <w:p w:rsidR="00414DF1" w:rsidRDefault="00414DF1" w:rsidP="00414DF1">
      <w:pPr>
        <w:pStyle w:val="21"/>
        <w:numPr>
          <w:ilvl w:val="0"/>
          <w:numId w:val="46"/>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контролировать все вопросы, связанные с выполнением строительных работ, и поручить Подрядчику установить знаки, устройства светобезопасности и другие соответствующие меры</w:t>
      </w:r>
      <w:r>
        <w:rPr>
          <w:rFonts w:ascii="GHEA Grapalat" w:hAnsi="GHEA Grapalat" w:cs="Arial Armenian"/>
          <w:sz w:val="24"/>
          <w:szCs w:val="24"/>
          <w:lang w:val="de-DE"/>
        </w:rPr>
        <w:t>,</w:t>
      </w:r>
    </w:p>
    <w:p w:rsidR="00414DF1" w:rsidRDefault="00414DF1" w:rsidP="00414DF1">
      <w:pPr>
        <w:pStyle w:val="21"/>
        <w:numPr>
          <w:ilvl w:val="0"/>
          <w:numId w:val="47"/>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вносить необходимые записи, которые необходимы для контроля за процессом заключения договора (включая сертификаты выполненных работ и другие необходимые документы</w:t>
      </w:r>
      <w:r>
        <w:rPr>
          <w:rFonts w:ascii="GHEA Grapalat" w:hAnsi="GHEA Grapalat" w:cs="Arial Armenian"/>
          <w:sz w:val="24"/>
          <w:szCs w:val="24"/>
          <w:lang w:val="de-DE"/>
        </w:rPr>
        <w:t>),</w:t>
      </w:r>
    </w:p>
    <w:p w:rsidR="00414DF1" w:rsidRDefault="00414DF1" w:rsidP="00414DF1">
      <w:pPr>
        <w:pStyle w:val="21"/>
        <w:numPr>
          <w:ilvl w:val="0"/>
          <w:numId w:val="48"/>
        </w:numPr>
        <w:spacing w:line="240" w:lineRule="auto"/>
        <w:jc w:val="both"/>
        <w:rPr>
          <w:rFonts w:ascii="GHEA Grapalat" w:hAnsi="GHEA Grapalat"/>
          <w:sz w:val="24"/>
          <w:szCs w:val="24"/>
          <w:lang w:val="de-DE"/>
        </w:rPr>
      </w:pPr>
      <w:r>
        <w:rPr>
          <w:rFonts w:ascii="GHEA Grapalat" w:hAnsi="GHEA Grapalat" w:cs="Sylfaen"/>
          <w:sz w:val="24"/>
          <w:szCs w:val="24"/>
          <w:lang w:val="de-DE"/>
        </w:rPr>
        <w:t>проверять и при необходимости вносить изменения в рабочие проекты, подготовленные подрядчиком,</w:t>
      </w:r>
    </w:p>
    <w:p w:rsidR="00414DF1" w:rsidRDefault="00414DF1" w:rsidP="00414DF1">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измерять объемы работ и участвовать в составлении и утверждении исполнительной документации,</w:t>
      </w:r>
    </w:p>
    <w:p w:rsidR="00414DF1" w:rsidRDefault="00414DF1" w:rsidP="00414DF1">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в течение 5 рабочих дней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r>
        <w:rPr>
          <w:rFonts w:ascii="GHEA Grapalat" w:hAnsi="GHEA Grapalat" w:cs="Arial Armenian"/>
          <w:sz w:val="24"/>
          <w:szCs w:val="24"/>
        </w:rPr>
        <w:t>.</w:t>
      </w:r>
    </w:p>
    <w:p w:rsidR="00414DF1" w:rsidRPr="00A126FC" w:rsidRDefault="00414DF1" w:rsidP="00414DF1">
      <w:pPr>
        <w:rPr>
          <w:rFonts w:ascii="GHEA Grapalat" w:hAnsi="GHEA Grapalat" w:cs="Sylfaen"/>
        </w:rPr>
      </w:pPr>
      <w:r>
        <w:rPr>
          <w:rFonts w:ascii="GHEA Grapalat" w:hAnsi="GHEA Grapalat" w:cs="Sylfaen"/>
          <w:lang w:val="de-DE"/>
        </w:rPr>
        <w:t xml:space="preserve">В течение всего строительства обеспечить техническое постоянное присутствие контролера </w:t>
      </w:r>
      <w:r>
        <w:rPr>
          <w:rFonts w:ascii="GHEA Grapalat" w:hAnsi="GHEA Grapalat" w:cs="Sylfaen"/>
        </w:rPr>
        <w:t>в</w:t>
      </w:r>
      <w:r>
        <w:rPr>
          <w:rFonts w:ascii="GHEA Grapalat" w:hAnsi="GHEA Grapalat" w:cs="Sylfaen"/>
          <w:lang w:val="de-DE"/>
        </w:rPr>
        <w:t xml:space="preserve"> объекте</w:t>
      </w:r>
      <w:r>
        <w:rPr>
          <w:rFonts w:ascii="GHEA Grapalat" w:hAnsi="GHEA Grapalat" w:cs="Sylfaen"/>
        </w:rPr>
        <w:t>.</w:t>
      </w:r>
    </w:p>
    <w:p w:rsidR="00ED255C" w:rsidRPr="00113C20" w:rsidRDefault="00ED255C" w:rsidP="00ED255C">
      <w:pPr>
        <w:jc w:val="center"/>
        <w:rPr>
          <w:rFonts w:ascii="Sylfaen" w:hAnsi="Sylfaen"/>
          <w:b/>
          <w:lang w:val="hy-AM"/>
        </w:rPr>
      </w:pPr>
      <w:r w:rsidRPr="00113C20">
        <w:rPr>
          <w:rFonts w:ascii="Sylfaen" w:hAnsi="Sylfaen"/>
          <w:b/>
          <w:lang w:val="hy-AM"/>
        </w:rPr>
        <w:t>&lt;</w:t>
      </w:r>
      <w:r w:rsidRPr="00EB21EF">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&gt;</w:t>
      </w:r>
    </w:p>
    <w:p w:rsidR="00ED255C" w:rsidRPr="00ED255C" w:rsidRDefault="00ED255C" w:rsidP="00ED255C">
      <w:pPr>
        <w:tabs>
          <w:tab w:val="left" w:pos="630"/>
        </w:tabs>
        <w:jc w:val="both"/>
        <w:rPr>
          <w:rFonts w:ascii="Sylfaen" w:hAnsi="Sylfaen"/>
          <w:b/>
          <w:lang w:val="hy-AM"/>
        </w:rPr>
      </w:pPr>
      <w:r w:rsidRPr="00ED255C">
        <w:rPr>
          <w:rFonts w:ascii="Sylfaen" w:hAnsi="Sylfaen"/>
          <w:b/>
          <w:lang w:val="hy-AM"/>
        </w:rPr>
        <w:t>Требуется лицензия:</w:t>
      </w:r>
    </w:p>
    <w:p w:rsidR="00ED255C" w:rsidRPr="00EB21EF" w:rsidRDefault="00ED255C" w:rsidP="00ED255C">
      <w:pPr>
        <w:tabs>
          <w:tab w:val="left" w:pos="630"/>
        </w:tabs>
        <w:jc w:val="both"/>
        <w:rPr>
          <w:rFonts w:ascii="Sylfaen" w:hAnsi="Sylfaen"/>
          <w:lang w:val="hy-AM"/>
        </w:rPr>
      </w:pPr>
      <w:r w:rsidRPr="00EB21EF">
        <w:rPr>
          <w:rFonts w:ascii="Sylfaen" w:hAnsi="Sylfaen"/>
          <w:lang w:val="hy-AM"/>
        </w:rPr>
        <w:t>Осуществление технического контроля в области градостроительства, за исключением работ ,не требующих разрешения на строительство / лицензия 2-</w:t>
      </w:r>
      <w:r>
        <w:rPr>
          <w:rFonts w:ascii="Sylfaen" w:hAnsi="Sylfaen"/>
        </w:rPr>
        <w:t>ого класса</w:t>
      </w:r>
      <w:r w:rsidRPr="00EB21EF">
        <w:rPr>
          <w:rFonts w:ascii="Sylfaen" w:hAnsi="Sylfaen"/>
          <w:lang w:val="hy-AM"/>
        </w:rPr>
        <w:t xml:space="preserve"> /</w:t>
      </w:r>
    </w:p>
    <w:p w:rsidR="00ED255C" w:rsidRDefault="00ED255C" w:rsidP="00ED255C">
      <w:pPr>
        <w:pStyle w:val="aff"/>
        <w:numPr>
          <w:ilvl w:val="0"/>
          <w:numId w:val="39"/>
        </w:numPr>
        <w:tabs>
          <w:tab w:val="left" w:pos="630"/>
        </w:tabs>
        <w:spacing w:after="200" w:line="276" w:lineRule="auto"/>
        <w:contextualSpacing/>
        <w:jc w:val="both"/>
        <w:rPr>
          <w:rFonts w:ascii="Sylfaen" w:hAnsi="Sylfaen"/>
          <w:lang w:val="hy-AM"/>
        </w:rPr>
      </w:pPr>
      <w:r w:rsidRPr="003632C2">
        <w:rPr>
          <w:rFonts w:ascii="Sylfaen" w:hAnsi="Sylfaen"/>
          <w:lang w:val="hy-AM"/>
        </w:rPr>
        <w:t>Транспортные пути</w:t>
      </w:r>
    </w:p>
    <w:tbl>
      <w:tblPr>
        <w:tblW w:w="9639" w:type="dxa"/>
        <w:jc w:val="center"/>
        <w:tblLayout w:type="fixed"/>
        <w:tblLook w:val="0000" w:firstRow="0" w:lastRow="0" w:firstColumn="0" w:lastColumn="0" w:noHBand="0" w:noVBand="0"/>
      </w:tblPr>
      <w:tblGrid>
        <w:gridCol w:w="4536"/>
        <w:gridCol w:w="760"/>
        <w:gridCol w:w="4343"/>
      </w:tblGrid>
      <w:tr w:rsidR="00593563" w:rsidRPr="009F3DC7" w:rsidTr="00483C79">
        <w:trPr>
          <w:jc w:val="center"/>
        </w:trPr>
        <w:tc>
          <w:tcPr>
            <w:tcW w:w="4536" w:type="dxa"/>
          </w:tcPr>
          <w:p w:rsidR="00593563" w:rsidRPr="00341D70" w:rsidRDefault="00593563" w:rsidP="00483C79">
            <w:pPr>
              <w:widowControl w:val="0"/>
              <w:jc w:val="center"/>
              <w:rPr>
                <w:rFonts w:ascii="GHEA Grapalat" w:hAnsi="GHEA Grapalat"/>
                <w:b/>
                <w:sz w:val="20"/>
                <w:szCs w:val="20"/>
              </w:rPr>
            </w:pPr>
            <w:r w:rsidRPr="00341D70">
              <w:rPr>
                <w:rFonts w:ascii="GHEA Grapalat" w:hAnsi="GHEA Grapalat"/>
                <w:b/>
                <w:sz w:val="20"/>
                <w:szCs w:val="20"/>
              </w:rPr>
              <w:t>ЗАКАЗЧИК</w:t>
            </w:r>
          </w:p>
          <w:p w:rsidR="00593563" w:rsidRPr="00341D70" w:rsidRDefault="00593563" w:rsidP="00483C79">
            <w:pPr>
              <w:widowControl w:val="0"/>
              <w:jc w:val="center"/>
              <w:rPr>
                <w:rFonts w:ascii="Sylfaen" w:hAnsi="Sylfaen"/>
                <w:sz w:val="20"/>
                <w:szCs w:val="20"/>
              </w:rPr>
            </w:pPr>
            <w:r w:rsidRPr="00341D70">
              <w:rPr>
                <w:rFonts w:ascii="Sylfaen" w:hAnsi="Sylfaen"/>
                <w:sz w:val="20"/>
                <w:szCs w:val="20"/>
              </w:rPr>
              <w:t xml:space="preserve">Персонал муниципалитета </w:t>
            </w:r>
          </w:p>
          <w:p w:rsidR="00593563" w:rsidRPr="00341D70" w:rsidRDefault="00593563" w:rsidP="00483C79">
            <w:pPr>
              <w:widowControl w:val="0"/>
              <w:jc w:val="center"/>
              <w:rPr>
                <w:rFonts w:ascii="Sylfaen" w:hAnsi="Sylfaen"/>
                <w:sz w:val="20"/>
                <w:szCs w:val="20"/>
              </w:rPr>
            </w:pPr>
            <w:r w:rsidRPr="00341D70">
              <w:rPr>
                <w:rFonts w:ascii="Sylfaen" w:hAnsi="Sylfaen"/>
                <w:sz w:val="20"/>
                <w:szCs w:val="20"/>
              </w:rPr>
              <w:t xml:space="preserve">Ванадзора МАУ </w:t>
            </w:r>
          </w:p>
          <w:p w:rsidR="00593563" w:rsidRPr="00341D70" w:rsidRDefault="00593563" w:rsidP="00483C79">
            <w:pPr>
              <w:widowControl w:val="0"/>
              <w:jc w:val="center"/>
              <w:rPr>
                <w:rFonts w:ascii="Sylfaen" w:hAnsi="Sylfaen" w:cs="Sylfaen"/>
                <w:bCs/>
                <w:sz w:val="20"/>
                <w:szCs w:val="20"/>
              </w:rPr>
            </w:pPr>
            <w:r w:rsidRPr="00341D70">
              <w:rPr>
                <w:rFonts w:ascii="Sylfaen" w:hAnsi="Sylfaen" w:cs="Sylfaen"/>
                <w:bCs/>
                <w:sz w:val="20"/>
                <w:szCs w:val="20"/>
              </w:rPr>
              <w:t>РА, г. Ванадзор, ул. Тиграна Меца 22</w:t>
            </w:r>
          </w:p>
          <w:p w:rsidR="00593563" w:rsidRPr="00341D70" w:rsidRDefault="00593563" w:rsidP="00483C79">
            <w:pPr>
              <w:widowControl w:val="0"/>
              <w:jc w:val="center"/>
              <w:rPr>
                <w:rFonts w:ascii="Sylfaen" w:hAnsi="Sylfaen" w:cs="Sylfaen"/>
                <w:bCs/>
                <w:sz w:val="20"/>
                <w:szCs w:val="20"/>
              </w:rPr>
            </w:pPr>
            <w:r w:rsidRPr="00341D70">
              <w:rPr>
                <w:rFonts w:ascii="Sylfaen" w:hAnsi="Sylfaen" w:cs="Sylfaen"/>
                <w:bCs/>
                <w:sz w:val="20"/>
                <w:szCs w:val="20"/>
              </w:rPr>
              <w:t>Центральное Казначейство</w:t>
            </w:r>
          </w:p>
          <w:p w:rsidR="00593563" w:rsidRPr="00341D70" w:rsidRDefault="00593563" w:rsidP="00483C79">
            <w:pPr>
              <w:widowControl w:val="0"/>
              <w:jc w:val="center"/>
              <w:rPr>
                <w:rFonts w:ascii="Sylfaen" w:hAnsi="Sylfaen" w:cs="Sylfaen"/>
                <w:bCs/>
                <w:sz w:val="20"/>
                <w:szCs w:val="20"/>
              </w:rPr>
            </w:pPr>
            <w:r w:rsidRPr="00341D70">
              <w:rPr>
                <w:rFonts w:ascii="Sylfaen" w:hAnsi="Sylfaen" w:cs="Sylfaen"/>
                <w:bCs/>
                <w:sz w:val="20"/>
                <w:szCs w:val="20"/>
              </w:rPr>
              <w:t>06967534</w:t>
            </w:r>
          </w:p>
          <w:p w:rsidR="00593563" w:rsidRPr="00593563" w:rsidRDefault="00593563" w:rsidP="00483C79">
            <w:pPr>
              <w:widowControl w:val="0"/>
              <w:spacing w:after="160" w:line="360" w:lineRule="auto"/>
              <w:jc w:val="center"/>
              <w:rPr>
                <w:rFonts w:ascii="Sylfaen" w:hAnsi="Sylfaen" w:cs="Sylfaen"/>
                <w:sz w:val="20"/>
                <w:szCs w:val="20"/>
              </w:rPr>
            </w:pPr>
            <w:r w:rsidRPr="00593563">
              <w:rPr>
                <w:rFonts w:ascii="Sylfaen" w:hAnsi="Sylfaen" w:cs="Sylfaen"/>
                <w:sz w:val="20"/>
                <w:szCs w:val="20"/>
              </w:rPr>
              <w:t>900232000779</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___________________ А. Пелешян</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lastRenderedPageBreak/>
              <w:t>/подпись/</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c>
          <w:tcPr>
            <w:tcW w:w="760" w:type="dxa"/>
          </w:tcPr>
          <w:p w:rsidR="00593563" w:rsidRPr="00341D70" w:rsidRDefault="00593563" w:rsidP="00483C79">
            <w:pPr>
              <w:widowControl w:val="0"/>
              <w:spacing w:after="160" w:line="360" w:lineRule="auto"/>
              <w:jc w:val="center"/>
              <w:rPr>
                <w:rFonts w:ascii="GHEA Grapalat" w:hAnsi="GHEA Grapalat"/>
                <w:sz w:val="20"/>
                <w:szCs w:val="20"/>
              </w:rPr>
            </w:pPr>
          </w:p>
        </w:tc>
        <w:tc>
          <w:tcPr>
            <w:tcW w:w="4343" w:type="dxa"/>
          </w:tcPr>
          <w:p w:rsidR="00593563" w:rsidRPr="00341D70" w:rsidRDefault="00593563" w:rsidP="00483C79">
            <w:pPr>
              <w:widowControl w:val="0"/>
              <w:spacing w:after="160" w:line="360" w:lineRule="auto"/>
              <w:jc w:val="center"/>
              <w:rPr>
                <w:rFonts w:ascii="GHEA Grapalat" w:hAnsi="GHEA Grapalat"/>
                <w:b/>
                <w:sz w:val="20"/>
                <w:szCs w:val="20"/>
                <w:lang w:val="en-US"/>
              </w:rPr>
            </w:pPr>
            <w:r w:rsidRPr="00341D70">
              <w:rPr>
                <w:rFonts w:ascii="GHEA Grapalat" w:hAnsi="GHEA Grapalat"/>
                <w:b/>
                <w:sz w:val="20"/>
                <w:szCs w:val="20"/>
              </w:rPr>
              <w:t>ПОДРЯДЧИК</w:t>
            </w:r>
          </w:p>
          <w:p w:rsidR="00593563" w:rsidRPr="00341D70" w:rsidRDefault="00593563" w:rsidP="00483C79">
            <w:pPr>
              <w:widowControl w:val="0"/>
              <w:spacing w:after="160" w:line="360" w:lineRule="auto"/>
              <w:jc w:val="center"/>
              <w:rPr>
                <w:rFonts w:ascii="GHEA Grapalat" w:hAnsi="GHEA Grapalat"/>
                <w:b/>
                <w:sz w:val="20"/>
                <w:szCs w:val="20"/>
                <w:lang w:val="en-US"/>
              </w:rPr>
            </w:pPr>
          </w:p>
          <w:p w:rsidR="00593563" w:rsidRPr="00341D70" w:rsidRDefault="00593563" w:rsidP="00483C79">
            <w:pPr>
              <w:widowControl w:val="0"/>
              <w:spacing w:after="160" w:line="360" w:lineRule="auto"/>
              <w:jc w:val="center"/>
              <w:rPr>
                <w:rFonts w:ascii="GHEA Grapalat" w:hAnsi="GHEA Grapalat"/>
                <w:b/>
                <w:sz w:val="20"/>
                <w:szCs w:val="20"/>
                <w:lang w:val="en-US"/>
              </w:rPr>
            </w:pPr>
          </w:p>
          <w:p w:rsidR="00593563" w:rsidRPr="00341D70" w:rsidRDefault="00593563" w:rsidP="00483C79">
            <w:pPr>
              <w:widowControl w:val="0"/>
              <w:spacing w:after="160" w:line="360" w:lineRule="auto"/>
              <w:jc w:val="center"/>
              <w:rPr>
                <w:rFonts w:ascii="GHEA Grapalat" w:hAnsi="GHEA Grapalat" w:cs="Sylfaen"/>
                <w:b/>
                <w:bCs/>
                <w:sz w:val="20"/>
                <w:szCs w:val="20"/>
                <w:lang w:val="en-US"/>
              </w:rPr>
            </w:pPr>
          </w:p>
          <w:p w:rsidR="00593563" w:rsidRPr="00341D70" w:rsidRDefault="00593563" w:rsidP="00483C79">
            <w:pPr>
              <w:widowControl w:val="0"/>
              <w:spacing w:after="160" w:line="360" w:lineRule="auto"/>
              <w:jc w:val="center"/>
              <w:rPr>
                <w:rFonts w:ascii="GHEA Grapalat" w:hAnsi="GHEA Grapalat"/>
                <w:sz w:val="20"/>
                <w:szCs w:val="20"/>
                <w:lang w:val="en-US"/>
              </w:rPr>
            </w:pPr>
            <w:r w:rsidRPr="00341D70">
              <w:rPr>
                <w:rFonts w:ascii="GHEA Grapalat" w:hAnsi="GHEA Grapalat"/>
                <w:sz w:val="20"/>
                <w:szCs w:val="20"/>
                <w:lang w:val="en-US"/>
              </w:rPr>
              <w:t>_____________________</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lastRenderedPageBreak/>
              <w:t>/подпись/</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1D09A8">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1D09A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00355F54">
        <w:rPr>
          <w:rFonts w:ascii="GHEA Grapalat" w:hAnsi="GHEA Grapalat"/>
          <w:i/>
        </w:rPr>
        <w:t>HH LMVH GHTsDzB-26/68</w:t>
      </w:r>
      <w:r w:rsidR="001D09A8" w:rsidRPr="001D09A8">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895"/>
        <w:gridCol w:w="423"/>
        <w:gridCol w:w="259"/>
        <w:gridCol w:w="501"/>
        <w:gridCol w:w="312"/>
        <w:gridCol w:w="563"/>
        <w:gridCol w:w="681"/>
        <w:gridCol w:w="582"/>
        <w:gridCol w:w="566"/>
        <w:gridCol w:w="516"/>
        <w:gridCol w:w="425"/>
        <w:gridCol w:w="427"/>
        <w:gridCol w:w="146"/>
        <w:gridCol w:w="510"/>
        <w:gridCol w:w="484"/>
        <w:gridCol w:w="487"/>
        <w:gridCol w:w="363"/>
      </w:tblGrid>
      <w:tr w:rsidR="003B2F27" w:rsidRPr="00F412AC" w:rsidTr="00A35D1A">
        <w:trPr>
          <w:trHeight w:val="363"/>
          <w:jc w:val="center"/>
        </w:trPr>
        <w:tc>
          <w:tcPr>
            <w:tcW w:w="11358"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35D1A">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45" w:type="dxa"/>
            <w:gridSpan w:val="16"/>
            <w:vAlign w:val="center"/>
          </w:tcPr>
          <w:p w:rsidR="003B2F27" w:rsidRPr="00CA2754" w:rsidRDefault="003B2F27" w:rsidP="0059356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593563" w:rsidRPr="00593563">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A35D1A">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895" w:type="dxa"/>
          </w:tcPr>
          <w:p w:rsidR="003B2F27" w:rsidRPr="00F412AC" w:rsidRDefault="003B2F27" w:rsidP="005B7138">
            <w:pPr>
              <w:widowControl w:val="0"/>
              <w:spacing w:after="120"/>
              <w:jc w:val="center"/>
              <w:rPr>
                <w:rFonts w:ascii="GHEA Grapalat" w:hAnsi="GHEA Grapalat"/>
                <w:sz w:val="16"/>
              </w:rPr>
            </w:pPr>
          </w:p>
        </w:tc>
        <w:tc>
          <w:tcPr>
            <w:tcW w:w="682" w:type="dxa"/>
            <w:gridSpan w:val="2"/>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6"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2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3" w:type="dxa"/>
            <w:gridSpan w:val="2"/>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1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84"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87"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63"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93563" w:rsidRPr="00F412AC" w:rsidTr="00A35D1A">
        <w:trPr>
          <w:cantSplit/>
          <w:trHeight w:val="1134"/>
          <w:jc w:val="center"/>
        </w:trPr>
        <w:tc>
          <w:tcPr>
            <w:tcW w:w="1006" w:type="dxa"/>
          </w:tcPr>
          <w:p w:rsidR="00593563" w:rsidRPr="00593563" w:rsidRDefault="00593563"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593563" w:rsidRPr="00593563" w:rsidRDefault="00593563" w:rsidP="005B7138">
            <w:pPr>
              <w:widowControl w:val="0"/>
              <w:spacing w:after="120"/>
              <w:jc w:val="center"/>
              <w:rPr>
                <w:rFonts w:ascii="GHEA Grapalat" w:hAnsi="GHEA Grapalat"/>
                <w:sz w:val="16"/>
                <w:lang w:val="en-US"/>
              </w:rPr>
            </w:pPr>
            <w:r>
              <w:rPr>
                <w:rFonts w:ascii="GHEA Grapalat" w:hAnsi="GHEA Grapalat"/>
                <w:sz w:val="16"/>
                <w:lang w:val="en-US"/>
              </w:rPr>
              <w:t>71351540</w:t>
            </w:r>
            <w:r w:rsidR="001559AE">
              <w:rPr>
                <w:rFonts w:ascii="GHEA Grapalat" w:hAnsi="GHEA Grapalat"/>
                <w:sz w:val="16"/>
                <w:lang w:val="en-US"/>
              </w:rPr>
              <w:t>1</w:t>
            </w:r>
            <w:r w:rsidR="00EB1F1D">
              <w:rPr>
                <w:rFonts w:ascii="GHEA Grapalat" w:hAnsi="GHEA Grapalat"/>
                <w:sz w:val="16"/>
                <w:lang w:val="en-US"/>
              </w:rPr>
              <w:t>/</w:t>
            </w:r>
            <w:r w:rsidR="00A35D1A">
              <w:rPr>
                <w:rFonts w:ascii="GHEA Grapalat" w:hAnsi="GHEA Grapalat"/>
                <w:sz w:val="16"/>
                <w:lang w:val="en-US"/>
              </w:rPr>
              <w:t>2</w:t>
            </w:r>
          </w:p>
        </w:tc>
        <w:tc>
          <w:tcPr>
            <w:tcW w:w="1895" w:type="dxa"/>
          </w:tcPr>
          <w:p w:rsidR="00593563" w:rsidRPr="00F412AC" w:rsidRDefault="00A35D1A" w:rsidP="005B7138">
            <w:pPr>
              <w:widowControl w:val="0"/>
              <w:spacing w:after="120"/>
              <w:jc w:val="center"/>
              <w:rPr>
                <w:rFonts w:ascii="GHEA Grapalat" w:hAnsi="GHEA Grapalat"/>
                <w:sz w:val="16"/>
              </w:rPr>
            </w:pPr>
            <w:r w:rsidRPr="005427D4">
              <w:rPr>
                <w:rFonts w:ascii="GHEA Grapalat" w:hAnsi="GHEA Grapalat"/>
              </w:rPr>
              <w:t>Приобретение</w:t>
            </w:r>
            <w:r w:rsidRPr="00E24244">
              <w:rPr>
                <w:rFonts w:ascii="GHEA Grapalat" w:hAnsi="GHEA Grapalat"/>
              </w:rPr>
              <w:t xml:space="preserve"> услуги технического надзора </w:t>
            </w:r>
            <w:r w:rsidRPr="00414DF1">
              <w:rPr>
                <w:rFonts w:ascii="GHEA Grapalat" w:hAnsi="GHEA Grapalat"/>
              </w:rPr>
              <w:t>по капитальному ремонту двора домов  № 27 и 29  по  пр. Тиграна Меца общины Ванадзор</w:t>
            </w:r>
          </w:p>
        </w:tc>
        <w:tc>
          <w:tcPr>
            <w:tcW w:w="682" w:type="dxa"/>
            <w:gridSpan w:val="2"/>
            <w:vAlign w:val="center"/>
          </w:tcPr>
          <w:p w:rsidR="00593563" w:rsidRPr="00F412AC" w:rsidRDefault="00593563" w:rsidP="005B7138">
            <w:pPr>
              <w:widowControl w:val="0"/>
              <w:spacing w:after="120"/>
              <w:jc w:val="center"/>
              <w:rPr>
                <w:rFonts w:ascii="GHEA Grapalat" w:hAnsi="GHEA Grapalat"/>
                <w:sz w:val="16"/>
              </w:rPr>
            </w:pPr>
          </w:p>
        </w:tc>
        <w:tc>
          <w:tcPr>
            <w:tcW w:w="813" w:type="dxa"/>
            <w:gridSpan w:val="2"/>
            <w:vAlign w:val="center"/>
          </w:tcPr>
          <w:p w:rsidR="00593563" w:rsidRPr="00F412AC" w:rsidRDefault="00593563" w:rsidP="005B7138">
            <w:pPr>
              <w:widowControl w:val="0"/>
              <w:spacing w:after="120"/>
              <w:jc w:val="center"/>
              <w:rPr>
                <w:rFonts w:ascii="GHEA Grapalat" w:hAnsi="GHEA Grapalat"/>
                <w:sz w:val="16"/>
              </w:rPr>
            </w:pPr>
          </w:p>
        </w:tc>
        <w:tc>
          <w:tcPr>
            <w:tcW w:w="563" w:type="dxa"/>
            <w:vAlign w:val="center"/>
          </w:tcPr>
          <w:p w:rsidR="00593563" w:rsidRPr="00F412AC" w:rsidRDefault="00593563" w:rsidP="005B7138">
            <w:pPr>
              <w:widowControl w:val="0"/>
              <w:spacing w:after="120"/>
              <w:jc w:val="center"/>
              <w:rPr>
                <w:rFonts w:ascii="GHEA Grapalat" w:hAnsi="GHEA Grapalat" w:cs="Arial"/>
                <w:sz w:val="16"/>
              </w:rPr>
            </w:pPr>
          </w:p>
        </w:tc>
        <w:tc>
          <w:tcPr>
            <w:tcW w:w="681" w:type="dxa"/>
            <w:vAlign w:val="center"/>
          </w:tcPr>
          <w:p w:rsidR="00593563" w:rsidRPr="00F412AC" w:rsidRDefault="00593563" w:rsidP="005B7138">
            <w:pPr>
              <w:widowControl w:val="0"/>
              <w:spacing w:after="120"/>
              <w:jc w:val="center"/>
              <w:rPr>
                <w:rFonts w:ascii="GHEA Grapalat" w:hAnsi="GHEA Grapalat" w:cs="Arial"/>
                <w:sz w:val="16"/>
              </w:rPr>
            </w:pPr>
          </w:p>
        </w:tc>
        <w:tc>
          <w:tcPr>
            <w:tcW w:w="582" w:type="dxa"/>
            <w:vAlign w:val="center"/>
          </w:tcPr>
          <w:p w:rsidR="00593563" w:rsidRPr="00F412AC" w:rsidRDefault="00593563" w:rsidP="005B7138">
            <w:pPr>
              <w:widowControl w:val="0"/>
              <w:spacing w:after="120"/>
              <w:jc w:val="center"/>
              <w:rPr>
                <w:rFonts w:ascii="GHEA Grapalat" w:hAnsi="GHEA Grapalat" w:cs="Arial"/>
                <w:sz w:val="16"/>
              </w:rPr>
            </w:pPr>
          </w:p>
        </w:tc>
        <w:tc>
          <w:tcPr>
            <w:tcW w:w="566" w:type="dxa"/>
            <w:textDirection w:val="btLr"/>
            <w:vAlign w:val="center"/>
          </w:tcPr>
          <w:p w:rsidR="00593563" w:rsidRPr="00F412AC" w:rsidRDefault="00593563" w:rsidP="00A35D1A">
            <w:pPr>
              <w:widowControl w:val="0"/>
              <w:spacing w:after="12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16" w:type="dxa"/>
            <w:textDirection w:val="btLr"/>
            <w:vAlign w:val="center"/>
          </w:tcPr>
          <w:p w:rsidR="00593563" w:rsidRPr="00F412AC" w:rsidRDefault="00593563" w:rsidP="00A35D1A">
            <w:pPr>
              <w:widowControl w:val="0"/>
              <w:spacing w:after="12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bookmarkStart w:id="19" w:name="_GoBack"/>
            <w:bookmarkEnd w:id="19"/>
          </w:p>
        </w:tc>
        <w:tc>
          <w:tcPr>
            <w:tcW w:w="425" w:type="dxa"/>
            <w:textDirection w:val="btLr"/>
            <w:vAlign w:val="center"/>
          </w:tcPr>
          <w:p w:rsidR="00593563" w:rsidRPr="00F412AC" w:rsidRDefault="00593563" w:rsidP="00A35D1A">
            <w:pPr>
              <w:widowControl w:val="0"/>
              <w:spacing w:after="12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73" w:type="dxa"/>
            <w:gridSpan w:val="2"/>
            <w:textDirection w:val="btLr"/>
            <w:vAlign w:val="center"/>
          </w:tcPr>
          <w:p w:rsidR="00593563" w:rsidRPr="00F412AC" w:rsidRDefault="00593563" w:rsidP="00A35D1A">
            <w:pPr>
              <w:widowControl w:val="0"/>
              <w:spacing w:after="12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10" w:type="dxa"/>
            <w:textDirection w:val="btLr"/>
            <w:vAlign w:val="center"/>
          </w:tcPr>
          <w:p w:rsidR="00593563" w:rsidRPr="00F412AC" w:rsidRDefault="00593563" w:rsidP="00A35D1A">
            <w:pPr>
              <w:widowControl w:val="0"/>
              <w:spacing w:after="12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484" w:type="dxa"/>
            <w:textDirection w:val="btLr"/>
            <w:vAlign w:val="center"/>
          </w:tcPr>
          <w:p w:rsidR="00593563" w:rsidRPr="00F412AC" w:rsidRDefault="00593563" w:rsidP="00A35D1A">
            <w:pPr>
              <w:widowControl w:val="0"/>
              <w:spacing w:after="12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487" w:type="dxa"/>
            <w:textDirection w:val="btLr"/>
            <w:vAlign w:val="center"/>
          </w:tcPr>
          <w:p w:rsidR="00593563" w:rsidRPr="00F412AC" w:rsidRDefault="00593563" w:rsidP="00A35D1A">
            <w:pPr>
              <w:widowControl w:val="0"/>
              <w:spacing w:after="12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363" w:type="dxa"/>
            <w:textDirection w:val="btLr"/>
            <w:vAlign w:val="center"/>
          </w:tcPr>
          <w:p w:rsidR="00593563" w:rsidRPr="00F412AC" w:rsidRDefault="00593563" w:rsidP="00A35D1A">
            <w:pPr>
              <w:widowControl w:val="0"/>
              <w:spacing w:after="12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r w:rsidR="00593563" w:rsidRPr="009F3DC7" w:rsidTr="00A35D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990" w:type="dxa"/>
          <w:jc w:val="center"/>
        </w:trPr>
        <w:tc>
          <w:tcPr>
            <w:tcW w:w="4536" w:type="dxa"/>
            <w:gridSpan w:val="4"/>
          </w:tcPr>
          <w:p w:rsidR="00593563" w:rsidRPr="00341D70" w:rsidRDefault="00593563" w:rsidP="00483C79">
            <w:pPr>
              <w:widowControl w:val="0"/>
              <w:jc w:val="center"/>
              <w:rPr>
                <w:rFonts w:ascii="GHEA Grapalat" w:hAnsi="GHEA Grapalat"/>
                <w:b/>
                <w:sz w:val="20"/>
                <w:szCs w:val="20"/>
              </w:rPr>
            </w:pPr>
            <w:r w:rsidRPr="00341D70">
              <w:rPr>
                <w:rFonts w:ascii="GHEA Grapalat" w:hAnsi="GHEA Grapalat"/>
                <w:b/>
                <w:sz w:val="20"/>
                <w:szCs w:val="20"/>
              </w:rPr>
              <w:t>ЗАКАЗЧИК</w:t>
            </w:r>
          </w:p>
          <w:p w:rsidR="00593563" w:rsidRPr="00341D70" w:rsidRDefault="00593563" w:rsidP="00483C79">
            <w:pPr>
              <w:widowControl w:val="0"/>
              <w:jc w:val="center"/>
              <w:rPr>
                <w:rFonts w:ascii="Sylfaen" w:hAnsi="Sylfaen"/>
                <w:sz w:val="20"/>
                <w:szCs w:val="20"/>
              </w:rPr>
            </w:pPr>
            <w:r w:rsidRPr="00341D70">
              <w:rPr>
                <w:rFonts w:ascii="Sylfaen" w:hAnsi="Sylfaen"/>
                <w:sz w:val="20"/>
                <w:szCs w:val="20"/>
              </w:rPr>
              <w:t xml:space="preserve">Персонал муниципалитета </w:t>
            </w:r>
          </w:p>
          <w:p w:rsidR="00593563" w:rsidRPr="00341D70" w:rsidRDefault="00593563" w:rsidP="00483C79">
            <w:pPr>
              <w:widowControl w:val="0"/>
              <w:jc w:val="center"/>
              <w:rPr>
                <w:rFonts w:ascii="Sylfaen" w:hAnsi="Sylfaen"/>
                <w:sz w:val="20"/>
                <w:szCs w:val="20"/>
              </w:rPr>
            </w:pPr>
            <w:r w:rsidRPr="00341D70">
              <w:rPr>
                <w:rFonts w:ascii="Sylfaen" w:hAnsi="Sylfaen"/>
                <w:sz w:val="20"/>
                <w:szCs w:val="20"/>
              </w:rPr>
              <w:t xml:space="preserve">Ванадзора МАУ </w:t>
            </w:r>
          </w:p>
          <w:p w:rsidR="00593563" w:rsidRPr="00341D70" w:rsidRDefault="00593563" w:rsidP="00483C79">
            <w:pPr>
              <w:widowControl w:val="0"/>
              <w:jc w:val="center"/>
              <w:rPr>
                <w:rFonts w:ascii="Sylfaen" w:hAnsi="Sylfaen" w:cs="Sylfaen"/>
                <w:bCs/>
                <w:sz w:val="20"/>
                <w:szCs w:val="20"/>
              </w:rPr>
            </w:pPr>
            <w:r w:rsidRPr="00341D70">
              <w:rPr>
                <w:rFonts w:ascii="Sylfaen" w:hAnsi="Sylfaen" w:cs="Sylfaen"/>
                <w:bCs/>
                <w:sz w:val="20"/>
                <w:szCs w:val="20"/>
              </w:rPr>
              <w:t>РА, г. Ванадзор, ул. Тиграна Меца 22</w:t>
            </w:r>
          </w:p>
          <w:p w:rsidR="00593563" w:rsidRPr="00341D70" w:rsidRDefault="00593563" w:rsidP="00483C79">
            <w:pPr>
              <w:widowControl w:val="0"/>
              <w:jc w:val="center"/>
              <w:rPr>
                <w:rFonts w:ascii="Sylfaen" w:hAnsi="Sylfaen" w:cs="Sylfaen"/>
                <w:bCs/>
                <w:sz w:val="20"/>
                <w:szCs w:val="20"/>
              </w:rPr>
            </w:pPr>
            <w:r w:rsidRPr="00341D70">
              <w:rPr>
                <w:rFonts w:ascii="Sylfaen" w:hAnsi="Sylfaen" w:cs="Sylfaen"/>
                <w:bCs/>
                <w:sz w:val="20"/>
                <w:szCs w:val="20"/>
              </w:rPr>
              <w:t>Центральное Казначейство</w:t>
            </w:r>
          </w:p>
          <w:p w:rsidR="00593563" w:rsidRPr="00341D70" w:rsidRDefault="00593563" w:rsidP="00483C79">
            <w:pPr>
              <w:widowControl w:val="0"/>
              <w:jc w:val="center"/>
              <w:rPr>
                <w:rFonts w:ascii="Sylfaen" w:hAnsi="Sylfaen" w:cs="Sylfaen"/>
                <w:bCs/>
                <w:sz w:val="20"/>
                <w:szCs w:val="20"/>
              </w:rPr>
            </w:pPr>
            <w:r w:rsidRPr="00341D70">
              <w:rPr>
                <w:rFonts w:ascii="Sylfaen" w:hAnsi="Sylfaen" w:cs="Sylfaen"/>
                <w:bCs/>
                <w:sz w:val="20"/>
                <w:szCs w:val="20"/>
              </w:rPr>
              <w:t>06967534</w:t>
            </w:r>
          </w:p>
          <w:p w:rsidR="00593563" w:rsidRPr="00593563" w:rsidRDefault="00593563" w:rsidP="00483C79">
            <w:pPr>
              <w:widowControl w:val="0"/>
              <w:spacing w:after="160" w:line="360" w:lineRule="auto"/>
              <w:jc w:val="center"/>
              <w:rPr>
                <w:rFonts w:ascii="Sylfaen" w:hAnsi="Sylfaen" w:cs="Sylfaen"/>
                <w:sz w:val="20"/>
                <w:szCs w:val="20"/>
              </w:rPr>
            </w:pPr>
            <w:r w:rsidRPr="00593563">
              <w:rPr>
                <w:rFonts w:ascii="Sylfaen" w:hAnsi="Sylfaen" w:cs="Sylfaen"/>
                <w:sz w:val="20"/>
                <w:szCs w:val="20"/>
              </w:rPr>
              <w:t>900232000779</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___________________ А. Пелешян</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lastRenderedPageBreak/>
              <w:t>М. П.</w:t>
            </w:r>
          </w:p>
        </w:tc>
        <w:tc>
          <w:tcPr>
            <w:tcW w:w="760" w:type="dxa"/>
            <w:gridSpan w:val="2"/>
          </w:tcPr>
          <w:p w:rsidR="00593563" w:rsidRPr="00341D70" w:rsidRDefault="00593563" w:rsidP="00483C79">
            <w:pPr>
              <w:widowControl w:val="0"/>
              <w:spacing w:after="160" w:line="360" w:lineRule="auto"/>
              <w:jc w:val="center"/>
              <w:rPr>
                <w:rFonts w:ascii="GHEA Grapalat" w:hAnsi="GHEA Grapalat"/>
                <w:sz w:val="20"/>
                <w:szCs w:val="20"/>
              </w:rPr>
            </w:pPr>
          </w:p>
        </w:tc>
        <w:tc>
          <w:tcPr>
            <w:tcW w:w="4072" w:type="dxa"/>
            <w:gridSpan w:val="8"/>
          </w:tcPr>
          <w:p w:rsidR="00593563" w:rsidRPr="00341D70" w:rsidRDefault="00593563" w:rsidP="00483C79">
            <w:pPr>
              <w:widowControl w:val="0"/>
              <w:spacing w:after="160" w:line="360" w:lineRule="auto"/>
              <w:jc w:val="center"/>
              <w:rPr>
                <w:rFonts w:ascii="GHEA Grapalat" w:hAnsi="GHEA Grapalat"/>
                <w:b/>
                <w:sz w:val="20"/>
                <w:szCs w:val="20"/>
                <w:lang w:val="en-US"/>
              </w:rPr>
            </w:pPr>
            <w:r w:rsidRPr="00341D70">
              <w:rPr>
                <w:rFonts w:ascii="GHEA Grapalat" w:hAnsi="GHEA Grapalat"/>
                <w:b/>
                <w:sz w:val="20"/>
                <w:szCs w:val="20"/>
              </w:rPr>
              <w:t>ПОДРЯДЧИК</w:t>
            </w:r>
          </w:p>
          <w:p w:rsidR="00593563" w:rsidRPr="00341D70" w:rsidRDefault="00593563" w:rsidP="00483C79">
            <w:pPr>
              <w:widowControl w:val="0"/>
              <w:spacing w:after="160" w:line="360" w:lineRule="auto"/>
              <w:jc w:val="center"/>
              <w:rPr>
                <w:rFonts w:ascii="GHEA Grapalat" w:hAnsi="GHEA Grapalat"/>
                <w:b/>
                <w:sz w:val="20"/>
                <w:szCs w:val="20"/>
                <w:lang w:val="en-US"/>
              </w:rPr>
            </w:pPr>
          </w:p>
          <w:p w:rsidR="00593563" w:rsidRPr="00341D70" w:rsidRDefault="00593563" w:rsidP="00483C79">
            <w:pPr>
              <w:widowControl w:val="0"/>
              <w:spacing w:after="160" w:line="360" w:lineRule="auto"/>
              <w:jc w:val="center"/>
              <w:rPr>
                <w:rFonts w:ascii="GHEA Grapalat" w:hAnsi="GHEA Grapalat"/>
                <w:b/>
                <w:sz w:val="20"/>
                <w:szCs w:val="20"/>
                <w:lang w:val="en-US"/>
              </w:rPr>
            </w:pPr>
          </w:p>
          <w:p w:rsidR="00593563" w:rsidRPr="00341D70" w:rsidRDefault="00593563" w:rsidP="00483C79">
            <w:pPr>
              <w:widowControl w:val="0"/>
              <w:spacing w:after="160" w:line="360" w:lineRule="auto"/>
              <w:jc w:val="center"/>
              <w:rPr>
                <w:rFonts w:ascii="GHEA Grapalat" w:hAnsi="GHEA Grapalat" w:cs="Sylfaen"/>
                <w:b/>
                <w:bCs/>
                <w:sz w:val="20"/>
                <w:szCs w:val="20"/>
                <w:lang w:val="en-US"/>
              </w:rPr>
            </w:pPr>
          </w:p>
          <w:p w:rsidR="00593563" w:rsidRPr="00341D70" w:rsidRDefault="00593563" w:rsidP="00483C79">
            <w:pPr>
              <w:widowControl w:val="0"/>
              <w:spacing w:after="160" w:line="360" w:lineRule="auto"/>
              <w:jc w:val="center"/>
              <w:rPr>
                <w:rFonts w:ascii="GHEA Grapalat" w:hAnsi="GHEA Grapalat"/>
                <w:sz w:val="20"/>
                <w:szCs w:val="20"/>
                <w:lang w:val="en-US"/>
              </w:rPr>
            </w:pPr>
            <w:r w:rsidRPr="00341D70">
              <w:rPr>
                <w:rFonts w:ascii="GHEA Grapalat" w:hAnsi="GHEA Grapalat"/>
                <w:sz w:val="20"/>
                <w:szCs w:val="20"/>
                <w:lang w:val="en-US"/>
              </w:rPr>
              <w:t>_____________________</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t>/подпись/</w:t>
            </w:r>
          </w:p>
          <w:p w:rsidR="00593563" w:rsidRPr="00341D70" w:rsidRDefault="00593563" w:rsidP="00483C79">
            <w:pPr>
              <w:widowControl w:val="0"/>
              <w:spacing w:after="160" w:line="360" w:lineRule="auto"/>
              <w:jc w:val="center"/>
              <w:rPr>
                <w:rFonts w:ascii="GHEA Grapalat" w:hAnsi="GHEA Grapalat"/>
                <w:sz w:val="20"/>
                <w:szCs w:val="20"/>
              </w:rPr>
            </w:pPr>
            <w:r w:rsidRPr="00341D70">
              <w:rPr>
                <w:rFonts w:ascii="GHEA Grapalat" w:hAnsi="GHEA Grapalat"/>
                <w:sz w:val="20"/>
                <w:szCs w:val="20"/>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FC042C">
          <w:footerReference w:type="default" r:id="rId15"/>
          <w:footnotePr>
            <w:pos w:val="beneathText"/>
          </w:footnotePr>
          <w:pgSz w:w="11907" w:h="16840" w:code="9"/>
          <w:pgMar w:top="426" w:right="850" w:bottom="0" w:left="851"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675" w:rsidRDefault="00D30675">
      <w:r>
        <w:separator/>
      </w:r>
    </w:p>
  </w:endnote>
  <w:endnote w:type="continuationSeparator" w:id="0">
    <w:p w:rsidR="00D30675" w:rsidRDefault="00D3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AA7F2D" w:rsidRPr="00305BEC" w:rsidRDefault="00AA7F2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35D1A">
          <w:rPr>
            <w:rFonts w:ascii="GHEA Grapalat" w:hAnsi="GHEA Grapalat"/>
            <w:noProof/>
            <w:sz w:val="24"/>
            <w:szCs w:val="24"/>
          </w:rPr>
          <w:t>62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675" w:rsidRDefault="00D30675">
      <w:r>
        <w:separator/>
      </w:r>
    </w:p>
  </w:footnote>
  <w:footnote w:type="continuationSeparator" w:id="0">
    <w:p w:rsidR="00D30675" w:rsidRDefault="00D30675">
      <w:r>
        <w:continuationSeparator/>
      </w:r>
    </w:p>
  </w:footnote>
  <w:footnote w:id="1">
    <w:p w:rsidR="00AA7F2D" w:rsidRPr="00FC042C" w:rsidRDefault="00AA7F2D" w:rsidP="007A5F50">
      <w:pPr>
        <w:pStyle w:val="af2"/>
        <w:jc w:val="both"/>
        <w:rPr>
          <w:rFonts w:asciiTheme="minorHAnsi" w:hAnsiTheme="minorHAnsi"/>
          <w:i/>
          <w:sz w:val="16"/>
          <w:szCs w:val="16"/>
          <w:lang w:val="hy-AM"/>
        </w:rPr>
      </w:pPr>
      <w:proofErr w:type="gramStart"/>
      <w:r w:rsidRPr="00FC042C">
        <w:rPr>
          <w:rFonts w:ascii="GHEA Grapalat" w:hAnsi="GHEA Grapalat"/>
          <w:sz w:val="16"/>
          <w:szCs w:val="16"/>
        </w:rPr>
        <w:t xml:space="preserve">* </w:t>
      </w:r>
      <w:r w:rsidRPr="00FC042C">
        <w:rPr>
          <w:rFonts w:ascii="GHEA Grapalat" w:hAnsi="GHEA Grapalat"/>
          <w:i/>
          <w:sz w:val="16"/>
          <w:szCs w:val="16"/>
        </w:rPr>
        <w:t>Если закупка осуществляется в форме запроса котировок или закупок у одного лица,</w:t>
      </w:r>
      <w:r w:rsidRPr="00FC042C">
        <w:rPr>
          <w:i/>
          <w:sz w:val="16"/>
          <w:szCs w:val="16"/>
        </w:rPr>
        <w:t xml:space="preserve"> </w:t>
      </w:r>
      <w:r w:rsidRPr="00FC042C">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FC042C">
        <w:rPr>
          <w:rFonts w:ascii="GHEA Grapalat" w:hAnsi="GHEA Grapalat"/>
          <w:i/>
          <w:sz w:val="16"/>
          <w:szCs w:val="16"/>
        </w:rPr>
        <w:t xml:space="preserve"> у одного лица, обусловленная безотлагательностью", а в коде процедур</w:t>
      </w:r>
      <w:proofErr w:type="gramStart"/>
      <w:r w:rsidRPr="00FC042C">
        <w:rPr>
          <w:rFonts w:ascii="GHEA Grapalat" w:hAnsi="GHEA Grapalat"/>
          <w:i/>
          <w:sz w:val="16"/>
          <w:szCs w:val="16"/>
        </w:rPr>
        <w:t>ы-</w:t>
      </w:r>
      <w:proofErr w:type="gramEnd"/>
      <w:r w:rsidRPr="00FC042C">
        <w:rPr>
          <w:rFonts w:ascii="GHEA Grapalat" w:hAnsi="GHEA Grapalat"/>
          <w:i/>
          <w:sz w:val="16"/>
          <w:szCs w:val="16"/>
        </w:rPr>
        <w:t xml:space="preserve"> слово "BMTsDzB", соответственно словами  "GHTsDzB" и "HMATsDzB",</w:t>
      </w:r>
    </w:p>
  </w:footnote>
  <w:footnote w:id="2">
    <w:p w:rsidR="00AA7F2D" w:rsidRDefault="00AA7F2D" w:rsidP="00720627">
      <w:pPr>
        <w:pStyle w:val="af2"/>
        <w:jc w:val="both"/>
        <w:rPr>
          <w:rFonts w:asciiTheme="minorHAnsi" w:hAnsiTheme="minorHAnsi"/>
        </w:rPr>
      </w:pPr>
    </w:p>
    <w:p w:rsidR="00AA7F2D" w:rsidRPr="00DB3EE9" w:rsidRDefault="00AA7F2D" w:rsidP="00AE38F3">
      <w:pPr>
        <w:pStyle w:val="af2"/>
        <w:jc w:val="both"/>
        <w:rPr>
          <w:rFonts w:ascii="GHEA Grapalat" w:hAnsi="GHEA Grapalat"/>
          <w:i/>
          <w:sz w:val="12"/>
          <w:szCs w:val="12"/>
        </w:rPr>
      </w:pPr>
      <w:r w:rsidRPr="00DB3EE9">
        <w:rPr>
          <w:rStyle w:val="af6"/>
          <w:sz w:val="12"/>
          <w:szCs w:val="12"/>
        </w:rPr>
        <w:t>5</w:t>
      </w:r>
      <w:r w:rsidRPr="00DB3EE9">
        <w:rPr>
          <w:sz w:val="12"/>
          <w:szCs w:val="12"/>
        </w:rPr>
        <w:t xml:space="preserve"> </w:t>
      </w:r>
      <w:r w:rsidRPr="00DB3EE9">
        <w:rPr>
          <w:rFonts w:ascii="GHEA Grapalat" w:hAnsi="GHEA Grapalat"/>
          <w:i/>
          <w:sz w:val="12"/>
          <w:szCs w:val="12"/>
        </w:rPr>
        <w:t>Если закупка осуществляется в форме закупки у одного лица, обусловленная безотлагательностью, то:</w:t>
      </w:r>
    </w:p>
    <w:p w:rsidR="00AA7F2D" w:rsidRPr="00DB3EE9" w:rsidRDefault="00AA7F2D" w:rsidP="0067627E">
      <w:pPr>
        <w:widowControl w:val="0"/>
        <w:tabs>
          <w:tab w:val="left" w:pos="1134"/>
        </w:tabs>
        <w:ind w:firstLine="142"/>
        <w:jc w:val="both"/>
        <w:rPr>
          <w:rFonts w:ascii="GHEA Grapalat" w:hAnsi="GHEA Grapalat"/>
          <w:i/>
          <w:sz w:val="12"/>
          <w:szCs w:val="12"/>
        </w:rPr>
      </w:pPr>
      <w:r w:rsidRPr="00DB3EE9">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DB3EE9">
        <w:rPr>
          <w:rFonts w:ascii="GHEA Grapalat" w:hAnsi="GHEA Grapalat" w:hint="eastAsia"/>
          <w:i/>
          <w:sz w:val="12"/>
          <w:szCs w:val="12"/>
        </w:rPr>
        <w:t>комиссии</w:t>
      </w:r>
      <w:r w:rsidRPr="00DB3EE9">
        <w:rPr>
          <w:rFonts w:ascii="GHEA Grapalat" w:hAnsi="GHEA Grapalat"/>
          <w:i/>
          <w:sz w:val="12"/>
          <w:szCs w:val="12"/>
        </w:rPr>
        <w:t xml:space="preserve"> </w:t>
      </w:r>
      <w:r w:rsidRPr="00DB3EE9">
        <w:rPr>
          <w:rFonts w:ascii="GHEA Grapalat" w:hAnsi="GHEA Grapalat" w:hint="eastAsia"/>
          <w:i/>
          <w:sz w:val="12"/>
          <w:szCs w:val="12"/>
        </w:rPr>
        <w:t>разъяснения</w:t>
      </w:r>
      <w:r w:rsidRPr="00DB3EE9">
        <w:rPr>
          <w:rFonts w:ascii="GHEA Grapalat" w:hAnsi="GHEA Grapalat"/>
          <w:i/>
          <w:sz w:val="12"/>
          <w:szCs w:val="12"/>
        </w:rPr>
        <w:t xml:space="preserve"> </w:t>
      </w:r>
      <w:r w:rsidRPr="00DB3EE9">
        <w:rPr>
          <w:rFonts w:ascii="GHEA Grapalat" w:hAnsi="GHEA Grapalat" w:hint="eastAsia"/>
          <w:i/>
          <w:sz w:val="12"/>
          <w:szCs w:val="12"/>
        </w:rPr>
        <w:t>приглашения</w:t>
      </w:r>
      <w:r w:rsidRPr="00DB3EE9">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DB3EE9">
        <w:rPr>
          <w:rFonts w:ascii="GHEA Grapalat" w:hAnsi="GHEA Grapalat" w:hint="eastAsia"/>
          <w:i/>
          <w:sz w:val="12"/>
          <w:szCs w:val="12"/>
        </w:rPr>
        <w:t>При</w:t>
      </w:r>
      <w:r w:rsidRPr="00DB3EE9">
        <w:rPr>
          <w:rFonts w:ascii="GHEA Grapalat" w:hAnsi="GHEA Grapalat"/>
          <w:i/>
          <w:sz w:val="12"/>
          <w:szCs w:val="12"/>
        </w:rPr>
        <w:t xml:space="preserve"> </w:t>
      </w:r>
      <w:r w:rsidRPr="00DB3EE9">
        <w:rPr>
          <w:rFonts w:ascii="GHEA Grapalat" w:hAnsi="GHEA Grapalat" w:hint="eastAsia"/>
          <w:i/>
          <w:sz w:val="12"/>
          <w:szCs w:val="12"/>
        </w:rPr>
        <w:t>этом</w:t>
      </w:r>
      <w:r w:rsidRPr="00DB3EE9">
        <w:rPr>
          <w:rFonts w:ascii="GHEA Grapalat" w:hAnsi="GHEA Grapalat"/>
          <w:i/>
          <w:sz w:val="12"/>
          <w:szCs w:val="12"/>
        </w:rPr>
        <w:t xml:space="preserve">, </w:t>
      </w:r>
      <w:r w:rsidRPr="00DB3EE9">
        <w:rPr>
          <w:rFonts w:ascii="GHEA Grapalat" w:hAnsi="GHEA Grapalat" w:hint="eastAsia"/>
          <w:i/>
          <w:sz w:val="12"/>
          <w:szCs w:val="12"/>
        </w:rPr>
        <w:t>разъяснение</w:t>
      </w:r>
      <w:r w:rsidRPr="00DB3EE9">
        <w:rPr>
          <w:rFonts w:ascii="GHEA Grapalat" w:hAnsi="GHEA Grapalat"/>
          <w:i/>
          <w:sz w:val="12"/>
          <w:szCs w:val="12"/>
        </w:rPr>
        <w:t xml:space="preserve"> </w:t>
      </w:r>
      <w:r w:rsidRPr="00DB3EE9">
        <w:rPr>
          <w:rFonts w:ascii="GHEA Grapalat" w:hAnsi="GHEA Grapalat" w:hint="eastAsia"/>
          <w:i/>
          <w:sz w:val="12"/>
          <w:szCs w:val="12"/>
        </w:rPr>
        <w:t>может</w:t>
      </w:r>
      <w:r w:rsidRPr="00DB3EE9">
        <w:rPr>
          <w:rFonts w:ascii="GHEA Grapalat" w:hAnsi="GHEA Grapalat"/>
          <w:i/>
          <w:sz w:val="12"/>
          <w:szCs w:val="12"/>
        </w:rPr>
        <w:t xml:space="preserve">  быть </w:t>
      </w:r>
      <w:r w:rsidRPr="00DB3EE9">
        <w:rPr>
          <w:rFonts w:ascii="GHEA Grapalat" w:hAnsi="GHEA Grapalat" w:hint="eastAsia"/>
          <w:i/>
          <w:sz w:val="12"/>
          <w:szCs w:val="12"/>
        </w:rPr>
        <w:t>потребовано</w:t>
      </w:r>
      <w:r w:rsidRPr="00DB3EE9">
        <w:rPr>
          <w:rFonts w:ascii="GHEA Grapalat" w:hAnsi="GHEA Grapalat"/>
          <w:i/>
          <w:sz w:val="12"/>
          <w:szCs w:val="12"/>
        </w:rPr>
        <w:t xml:space="preserve"> </w:t>
      </w:r>
      <w:r w:rsidRPr="00DB3EE9">
        <w:rPr>
          <w:rFonts w:ascii="GHEA Grapalat" w:hAnsi="GHEA Grapalat" w:hint="eastAsia"/>
          <w:i/>
          <w:sz w:val="12"/>
          <w:szCs w:val="12"/>
        </w:rPr>
        <w:t>до</w:t>
      </w:r>
      <w:r w:rsidRPr="00DB3EE9">
        <w:rPr>
          <w:rFonts w:ascii="GHEA Grapalat" w:hAnsi="GHEA Grapalat"/>
          <w:i/>
          <w:sz w:val="12"/>
          <w:szCs w:val="12"/>
        </w:rPr>
        <w:t xml:space="preserve"> 17:00 (</w:t>
      </w:r>
      <w:r w:rsidRPr="00DB3EE9">
        <w:rPr>
          <w:rFonts w:ascii="GHEA Grapalat" w:hAnsi="GHEA Grapalat" w:hint="eastAsia"/>
          <w:i/>
          <w:sz w:val="12"/>
          <w:szCs w:val="12"/>
        </w:rPr>
        <w:t>по</w:t>
      </w:r>
      <w:r w:rsidRPr="00DB3EE9">
        <w:rPr>
          <w:rFonts w:ascii="GHEA Grapalat" w:hAnsi="GHEA Grapalat"/>
          <w:i/>
          <w:sz w:val="12"/>
          <w:szCs w:val="12"/>
        </w:rPr>
        <w:t xml:space="preserve"> </w:t>
      </w:r>
      <w:r w:rsidRPr="00DB3EE9">
        <w:rPr>
          <w:rFonts w:ascii="GHEA Grapalat" w:hAnsi="GHEA Grapalat" w:hint="eastAsia"/>
          <w:i/>
          <w:sz w:val="12"/>
          <w:szCs w:val="12"/>
        </w:rPr>
        <w:t>ереванскому</w:t>
      </w:r>
      <w:r w:rsidRPr="00DB3EE9">
        <w:rPr>
          <w:rFonts w:ascii="GHEA Grapalat" w:hAnsi="GHEA Grapalat"/>
          <w:i/>
          <w:sz w:val="12"/>
          <w:szCs w:val="12"/>
        </w:rPr>
        <w:t xml:space="preserve"> </w:t>
      </w:r>
      <w:r w:rsidRPr="00DB3EE9">
        <w:rPr>
          <w:rFonts w:ascii="GHEA Grapalat" w:hAnsi="GHEA Grapalat" w:hint="eastAsia"/>
          <w:i/>
          <w:sz w:val="12"/>
          <w:szCs w:val="12"/>
        </w:rPr>
        <w:t>времени</w:t>
      </w:r>
      <w:r w:rsidRPr="00DB3EE9">
        <w:rPr>
          <w:rFonts w:ascii="GHEA Grapalat" w:hAnsi="GHEA Grapalat"/>
          <w:i/>
          <w:sz w:val="12"/>
          <w:szCs w:val="12"/>
        </w:rPr>
        <w:t xml:space="preserve">), </w:t>
      </w:r>
      <w:r w:rsidRPr="00DB3EE9">
        <w:rPr>
          <w:rFonts w:ascii="GHEA Grapalat" w:hAnsi="GHEA Grapalat" w:hint="eastAsia"/>
          <w:i/>
          <w:sz w:val="12"/>
          <w:szCs w:val="12"/>
        </w:rPr>
        <w:t>указанного</w:t>
      </w:r>
      <w:r w:rsidRPr="00DB3EE9">
        <w:rPr>
          <w:rFonts w:ascii="GHEA Grapalat" w:hAnsi="GHEA Grapalat"/>
          <w:i/>
          <w:sz w:val="12"/>
          <w:szCs w:val="12"/>
        </w:rPr>
        <w:t xml:space="preserve"> </w:t>
      </w:r>
      <w:r w:rsidRPr="00DB3EE9">
        <w:rPr>
          <w:rFonts w:ascii="GHEA Grapalat" w:hAnsi="GHEA Grapalat" w:hint="eastAsia"/>
          <w:i/>
          <w:sz w:val="12"/>
          <w:szCs w:val="12"/>
        </w:rPr>
        <w:t>в</w:t>
      </w:r>
      <w:r w:rsidRPr="00DB3EE9">
        <w:rPr>
          <w:rFonts w:ascii="GHEA Grapalat" w:hAnsi="GHEA Grapalat"/>
          <w:i/>
          <w:sz w:val="12"/>
          <w:szCs w:val="12"/>
        </w:rPr>
        <w:t xml:space="preserve"> </w:t>
      </w:r>
      <w:r w:rsidRPr="00DB3EE9">
        <w:rPr>
          <w:rFonts w:ascii="GHEA Grapalat" w:hAnsi="GHEA Grapalat" w:hint="eastAsia"/>
          <w:i/>
          <w:sz w:val="12"/>
          <w:szCs w:val="12"/>
        </w:rPr>
        <w:t>настоящем</w:t>
      </w:r>
      <w:r w:rsidRPr="00DB3EE9">
        <w:rPr>
          <w:rFonts w:ascii="GHEA Grapalat" w:hAnsi="GHEA Grapalat"/>
          <w:i/>
          <w:sz w:val="12"/>
          <w:szCs w:val="12"/>
        </w:rPr>
        <w:t xml:space="preserve"> </w:t>
      </w:r>
      <w:r w:rsidRPr="00DB3EE9">
        <w:rPr>
          <w:rFonts w:ascii="GHEA Grapalat" w:hAnsi="GHEA Grapalat" w:hint="eastAsia"/>
          <w:i/>
          <w:sz w:val="12"/>
          <w:szCs w:val="12"/>
        </w:rPr>
        <w:t>пункте</w:t>
      </w:r>
      <w:r w:rsidRPr="00DB3EE9">
        <w:rPr>
          <w:rFonts w:ascii="GHEA Grapalat" w:hAnsi="GHEA Grapalat"/>
          <w:i/>
          <w:sz w:val="12"/>
          <w:szCs w:val="12"/>
        </w:rPr>
        <w:t xml:space="preserve"> </w:t>
      </w:r>
      <w:r w:rsidRPr="00DB3EE9">
        <w:rPr>
          <w:rFonts w:ascii="GHEA Grapalat" w:hAnsi="GHEA Grapalat" w:hint="eastAsia"/>
          <w:i/>
          <w:sz w:val="12"/>
          <w:szCs w:val="12"/>
        </w:rPr>
        <w:t>дня</w:t>
      </w:r>
      <w:r w:rsidRPr="00DB3EE9">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DB3EE9">
        <w:rPr>
          <w:rFonts w:ascii="GHEA Grapalat" w:hAnsi="GHEA Grapalat" w:hint="eastAsia"/>
          <w:i/>
          <w:sz w:val="12"/>
          <w:szCs w:val="12"/>
        </w:rPr>
        <w:t>Комиссия</w:t>
      </w:r>
      <w:r w:rsidRPr="00DB3EE9">
        <w:rPr>
          <w:rFonts w:ascii="GHEA Grapalat" w:hAnsi="GHEA Grapalat"/>
          <w:i/>
          <w:sz w:val="12"/>
          <w:szCs w:val="12"/>
        </w:rPr>
        <w:t xml:space="preserve"> </w:t>
      </w:r>
      <w:r w:rsidRPr="00DB3EE9">
        <w:rPr>
          <w:rFonts w:ascii="GHEA Grapalat" w:hAnsi="GHEA Grapalat" w:hint="eastAsia"/>
          <w:i/>
          <w:sz w:val="12"/>
          <w:szCs w:val="12"/>
        </w:rPr>
        <w:t>предоставляет</w:t>
      </w:r>
      <w:r w:rsidRPr="00DB3EE9">
        <w:rPr>
          <w:rFonts w:ascii="GHEA Grapalat" w:hAnsi="GHEA Grapalat"/>
          <w:i/>
          <w:sz w:val="12"/>
          <w:szCs w:val="12"/>
        </w:rPr>
        <w:t xml:space="preserve"> </w:t>
      </w:r>
      <w:r w:rsidRPr="00DB3EE9">
        <w:rPr>
          <w:rFonts w:ascii="GHEA Grapalat" w:hAnsi="GHEA Grapalat" w:hint="eastAsia"/>
          <w:i/>
          <w:sz w:val="12"/>
          <w:szCs w:val="12"/>
        </w:rPr>
        <w:t>разъяснение</w:t>
      </w:r>
      <w:r w:rsidRPr="00DB3EE9">
        <w:rPr>
          <w:rFonts w:ascii="GHEA Grapalat" w:hAnsi="GHEA Grapalat"/>
          <w:i/>
          <w:sz w:val="12"/>
          <w:szCs w:val="12"/>
        </w:rPr>
        <w:t xml:space="preserve"> </w:t>
      </w:r>
      <w:r w:rsidRPr="00DB3EE9">
        <w:rPr>
          <w:rFonts w:ascii="GHEA Grapalat" w:hAnsi="GHEA Grapalat" w:hint="eastAsia"/>
          <w:i/>
          <w:sz w:val="12"/>
          <w:szCs w:val="12"/>
        </w:rPr>
        <w:t>представившему</w:t>
      </w:r>
      <w:r w:rsidRPr="00DB3EE9">
        <w:rPr>
          <w:rFonts w:ascii="GHEA Grapalat" w:hAnsi="GHEA Grapalat"/>
          <w:i/>
          <w:sz w:val="12"/>
          <w:szCs w:val="12"/>
        </w:rPr>
        <w:t xml:space="preserve"> </w:t>
      </w:r>
      <w:r w:rsidRPr="00DB3EE9">
        <w:rPr>
          <w:rFonts w:ascii="GHEA Grapalat" w:hAnsi="GHEA Grapalat" w:hint="eastAsia"/>
          <w:i/>
          <w:sz w:val="12"/>
          <w:szCs w:val="12"/>
        </w:rPr>
        <w:t>запрос</w:t>
      </w:r>
      <w:r w:rsidRPr="00DB3EE9">
        <w:rPr>
          <w:rFonts w:ascii="GHEA Grapalat" w:hAnsi="GHEA Grapalat"/>
          <w:i/>
          <w:sz w:val="12"/>
          <w:szCs w:val="12"/>
        </w:rPr>
        <w:t xml:space="preserve"> </w:t>
      </w:r>
      <w:r w:rsidRPr="00DB3EE9">
        <w:rPr>
          <w:rFonts w:ascii="GHEA Grapalat" w:hAnsi="GHEA Grapalat" w:hint="eastAsia"/>
          <w:i/>
          <w:sz w:val="12"/>
          <w:szCs w:val="12"/>
        </w:rPr>
        <w:t>участнику</w:t>
      </w:r>
      <w:r w:rsidRPr="00DB3EE9">
        <w:rPr>
          <w:rFonts w:ascii="GHEA Grapalat" w:hAnsi="GHEA Grapalat"/>
          <w:i/>
          <w:sz w:val="12"/>
          <w:szCs w:val="12"/>
        </w:rPr>
        <w:t xml:space="preserve"> </w:t>
      </w:r>
      <w:r w:rsidRPr="00DB3EE9">
        <w:rPr>
          <w:rFonts w:ascii="GHEA Grapalat" w:hAnsi="GHEA Grapalat" w:hint="eastAsia"/>
          <w:i/>
          <w:sz w:val="12"/>
          <w:szCs w:val="12"/>
        </w:rPr>
        <w:t>в</w:t>
      </w:r>
      <w:r w:rsidRPr="00DB3EE9">
        <w:rPr>
          <w:rFonts w:ascii="GHEA Grapalat" w:hAnsi="GHEA Grapalat"/>
          <w:i/>
          <w:sz w:val="12"/>
          <w:szCs w:val="12"/>
        </w:rPr>
        <w:t xml:space="preserve"> </w:t>
      </w:r>
      <w:r w:rsidRPr="00DB3EE9">
        <w:rPr>
          <w:rFonts w:ascii="GHEA Grapalat" w:hAnsi="GHEA Grapalat" w:hint="eastAsia"/>
          <w:i/>
          <w:sz w:val="12"/>
          <w:szCs w:val="12"/>
        </w:rPr>
        <w:t>течение</w:t>
      </w:r>
      <w:r w:rsidRPr="00DB3EE9">
        <w:rPr>
          <w:rFonts w:ascii="GHEA Grapalat" w:hAnsi="GHEA Grapalat"/>
          <w:i/>
          <w:sz w:val="12"/>
          <w:szCs w:val="12"/>
        </w:rPr>
        <w:t xml:space="preserve"> </w:t>
      </w:r>
      <w:r w:rsidRPr="00DB3EE9">
        <w:rPr>
          <w:rFonts w:ascii="GHEA Grapalat" w:hAnsi="GHEA Grapalat" w:hint="eastAsia"/>
          <w:i/>
          <w:sz w:val="12"/>
          <w:szCs w:val="12"/>
        </w:rPr>
        <w:t>календарного</w:t>
      </w:r>
      <w:r w:rsidRPr="00DB3EE9">
        <w:rPr>
          <w:rFonts w:ascii="GHEA Grapalat" w:hAnsi="GHEA Grapalat"/>
          <w:i/>
          <w:sz w:val="12"/>
          <w:szCs w:val="12"/>
        </w:rPr>
        <w:t xml:space="preserve"> </w:t>
      </w:r>
      <w:r w:rsidRPr="00DB3EE9">
        <w:rPr>
          <w:rFonts w:ascii="GHEA Grapalat" w:hAnsi="GHEA Grapalat" w:hint="eastAsia"/>
          <w:i/>
          <w:sz w:val="12"/>
          <w:szCs w:val="12"/>
        </w:rPr>
        <w:t>дня</w:t>
      </w:r>
      <w:r w:rsidRPr="00DB3EE9">
        <w:rPr>
          <w:rFonts w:ascii="GHEA Grapalat" w:hAnsi="GHEA Grapalat"/>
          <w:i/>
          <w:sz w:val="12"/>
          <w:szCs w:val="12"/>
        </w:rPr>
        <w:t xml:space="preserve">, </w:t>
      </w:r>
      <w:r w:rsidRPr="00DB3EE9">
        <w:rPr>
          <w:rFonts w:ascii="GHEA Grapalat" w:hAnsi="GHEA Grapalat" w:hint="eastAsia"/>
          <w:i/>
          <w:sz w:val="12"/>
          <w:szCs w:val="12"/>
        </w:rPr>
        <w:t>следующего</w:t>
      </w:r>
      <w:r w:rsidRPr="00DB3EE9">
        <w:rPr>
          <w:rFonts w:ascii="GHEA Grapalat" w:hAnsi="GHEA Grapalat"/>
          <w:i/>
          <w:sz w:val="12"/>
          <w:szCs w:val="12"/>
        </w:rPr>
        <w:t xml:space="preserve"> </w:t>
      </w:r>
      <w:r w:rsidRPr="00DB3EE9">
        <w:rPr>
          <w:rFonts w:ascii="GHEA Grapalat" w:hAnsi="GHEA Grapalat" w:hint="eastAsia"/>
          <w:i/>
          <w:sz w:val="12"/>
          <w:szCs w:val="12"/>
        </w:rPr>
        <w:t>за</w:t>
      </w:r>
      <w:r w:rsidRPr="00DB3EE9">
        <w:rPr>
          <w:rFonts w:ascii="GHEA Grapalat" w:hAnsi="GHEA Grapalat"/>
          <w:i/>
          <w:sz w:val="12"/>
          <w:szCs w:val="12"/>
        </w:rPr>
        <w:t xml:space="preserve"> </w:t>
      </w:r>
      <w:r w:rsidRPr="00DB3EE9">
        <w:rPr>
          <w:rFonts w:ascii="GHEA Grapalat" w:hAnsi="GHEA Grapalat" w:hint="eastAsia"/>
          <w:i/>
          <w:sz w:val="12"/>
          <w:szCs w:val="12"/>
        </w:rPr>
        <w:t>днем</w:t>
      </w:r>
      <w:r w:rsidRPr="00DB3EE9">
        <w:rPr>
          <w:rFonts w:ascii="GHEA Grapalat" w:hAnsi="GHEA Grapalat"/>
          <w:i/>
          <w:sz w:val="12"/>
          <w:szCs w:val="12"/>
        </w:rPr>
        <w:t xml:space="preserve"> </w:t>
      </w:r>
      <w:r w:rsidRPr="00DB3EE9">
        <w:rPr>
          <w:rFonts w:ascii="GHEA Grapalat" w:hAnsi="GHEA Grapalat" w:hint="eastAsia"/>
          <w:i/>
          <w:sz w:val="12"/>
          <w:szCs w:val="12"/>
        </w:rPr>
        <w:t>получения</w:t>
      </w:r>
      <w:r w:rsidRPr="00DB3EE9">
        <w:rPr>
          <w:rFonts w:ascii="GHEA Grapalat" w:hAnsi="GHEA Grapalat"/>
          <w:i/>
          <w:sz w:val="12"/>
          <w:szCs w:val="12"/>
        </w:rPr>
        <w:t xml:space="preserve"> </w:t>
      </w:r>
      <w:r w:rsidRPr="00DB3EE9">
        <w:rPr>
          <w:rFonts w:ascii="GHEA Grapalat" w:hAnsi="GHEA Grapalat" w:hint="eastAsia"/>
          <w:i/>
          <w:sz w:val="12"/>
          <w:szCs w:val="12"/>
        </w:rPr>
        <w:t>запроса</w:t>
      </w:r>
      <w:r w:rsidRPr="00DB3EE9">
        <w:rPr>
          <w:rFonts w:ascii="GHEA Grapalat" w:hAnsi="GHEA Grapalat"/>
          <w:i/>
          <w:sz w:val="12"/>
          <w:szCs w:val="12"/>
        </w:rPr>
        <w:t xml:space="preserve">, </w:t>
      </w:r>
      <w:r w:rsidRPr="00DB3EE9">
        <w:rPr>
          <w:rFonts w:ascii="GHEA Grapalat" w:hAnsi="GHEA Grapalat" w:hint="eastAsia"/>
          <w:i/>
          <w:sz w:val="12"/>
          <w:szCs w:val="12"/>
        </w:rPr>
        <w:t>но</w:t>
      </w:r>
      <w:r w:rsidRPr="00DB3EE9">
        <w:rPr>
          <w:rFonts w:ascii="GHEA Grapalat" w:hAnsi="GHEA Grapalat"/>
          <w:i/>
          <w:sz w:val="12"/>
          <w:szCs w:val="12"/>
        </w:rPr>
        <w:t xml:space="preserve"> </w:t>
      </w:r>
      <w:r w:rsidRPr="00DB3EE9">
        <w:rPr>
          <w:rFonts w:ascii="GHEA Grapalat" w:hAnsi="GHEA Grapalat" w:hint="eastAsia"/>
          <w:i/>
          <w:sz w:val="12"/>
          <w:szCs w:val="12"/>
        </w:rPr>
        <w:t>не</w:t>
      </w:r>
      <w:r w:rsidRPr="00DB3EE9">
        <w:rPr>
          <w:rFonts w:ascii="GHEA Grapalat" w:hAnsi="GHEA Grapalat"/>
          <w:i/>
          <w:sz w:val="12"/>
          <w:szCs w:val="12"/>
        </w:rPr>
        <w:t xml:space="preserve"> </w:t>
      </w:r>
      <w:proofErr w:type="gramStart"/>
      <w:r w:rsidRPr="00DB3EE9">
        <w:rPr>
          <w:rFonts w:ascii="GHEA Grapalat" w:hAnsi="GHEA Grapalat" w:hint="eastAsia"/>
          <w:i/>
          <w:sz w:val="12"/>
          <w:szCs w:val="12"/>
        </w:rPr>
        <w:t>позднее</w:t>
      </w:r>
      <w:proofErr w:type="gramEnd"/>
      <w:r w:rsidRPr="00DB3EE9">
        <w:rPr>
          <w:rFonts w:ascii="GHEA Grapalat" w:hAnsi="GHEA Grapalat"/>
          <w:i/>
          <w:sz w:val="12"/>
          <w:szCs w:val="12"/>
        </w:rPr>
        <w:t xml:space="preserve"> </w:t>
      </w:r>
      <w:r w:rsidRPr="00DB3EE9">
        <w:rPr>
          <w:rFonts w:ascii="GHEA Grapalat" w:hAnsi="GHEA Grapalat" w:hint="eastAsia"/>
          <w:i/>
          <w:sz w:val="12"/>
          <w:szCs w:val="12"/>
        </w:rPr>
        <w:t>чем</w:t>
      </w:r>
      <w:r w:rsidRPr="00DB3EE9">
        <w:rPr>
          <w:rFonts w:ascii="GHEA Grapalat" w:hAnsi="GHEA Grapalat"/>
          <w:i/>
          <w:sz w:val="12"/>
          <w:szCs w:val="12"/>
        </w:rPr>
        <w:t xml:space="preserve"> </w:t>
      </w:r>
      <w:r w:rsidRPr="00DB3EE9">
        <w:rPr>
          <w:rFonts w:ascii="GHEA Grapalat" w:hAnsi="GHEA Grapalat" w:hint="eastAsia"/>
          <w:i/>
          <w:sz w:val="12"/>
          <w:szCs w:val="12"/>
        </w:rPr>
        <w:t>за</w:t>
      </w:r>
      <w:r w:rsidRPr="00DB3EE9">
        <w:rPr>
          <w:rFonts w:ascii="GHEA Grapalat" w:hAnsi="GHEA Grapalat"/>
          <w:i/>
          <w:sz w:val="12"/>
          <w:szCs w:val="12"/>
        </w:rPr>
        <w:t xml:space="preserve"> 3 </w:t>
      </w:r>
      <w:r w:rsidRPr="00DB3EE9">
        <w:rPr>
          <w:rFonts w:ascii="GHEA Grapalat" w:hAnsi="GHEA Grapalat" w:hint="eastAsia"/>
          <w:i/>
          <w:sz w:val="12"/>
          <w:szCs w:val="12"/>
        </w:rPr>
        <w:t>часа</w:t>
      </w:r>
      <w:r w:rsidRPr="00DB3EE9">
        <w:rPr>
          <w:rFonts w:ascii="GHEA Grapalat" w:hAnsi="GHEA Grapalat"/>
          <w:i/>
          <w:sz w:val="12"/>
          <w:szCs w:val="12"/>
        </w:rPr>
        <w:t xml:space="preserve"> </w:t>
      </w:r>
      <w:r w:rsidRPr="00DB3EE9">
        <w:rPr>
          <w:rFonts w:ascii="GHEA Grapalat" w:hAnsi="GHEA Grapalat" w:hint="eastAsia"/>
          <w:i/>
          <w:sz w:val="12"/>
          <w:szCs w:val="12"/>
        </w:rPr>
        <w:t>до</w:t>
      </w:r>
      <w:r w:rsidRPr="00DB3EE9">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DB3EE9">
        <w:rPr>
          <w:rFonts w:ascii="GHEA Grapalat" w:hAnsi="GHEA Grapalat"/>
          <w:i/>
          <w:sz w:val="12"/>
          <w:szCs w:val="12"/>
        </w:rPr>
        <w:t>."</w:t>
      </w:r>
      <w:proofErr w:type="gramEnd"/>
    </w:p>
    <w:p w:rsidR="00AA7F2D" w:rsidRPr="00DB3EE9" w:rsidRDefault="00AA7F2D" w:rsidP="0067627E">
      <w:pPr>
        <w:widowControl w:val="0"/>
        <w:tabs>
          <w:tab w:val="left" w:pos="1134"/>
        </w:tabs>
        <w:ind w:firstLine="142"/>
        <w:jc w:val="both"/>
        <w:rPr>
          <w:rFonts w:ascii="GHEA Grapalat" w:hAnsi="GHEA Grapalat"/>
          <w:i/>
          <w:sz w:val="12"/>
          <w:szCs w:val="12"/>
        </w:rPr>
      </w:pPr>
      <w:r w:rsidRPr="00DB3EE9">
        <w:rPr>
          <w:rFonts w:ascii="GHEA Grapalat" w:hAnsi="GHEA Grapalat"/>
          <w:i/>
          <w:sz w:val="12"/>
          <w:szCs w:val="12"/>
        </w:rPr>
        <w:t xml:space="preserve"> - Пункт 3.4 излагается в следующей редакции: "3.4</w:t>
      </w:r>
      <w:proofErr w:type="gramStart"/>
      <w:r w:rsidRPr="00DB3EE9">
        <w:rPr>
          <w:rFonts w:ascii="GHEA Grapalat" w:hAnsi="GHEA Grapalat"/>
          <w:i/>
          <w:sz w:val="12"/>
          <w:szCs w:val="12"/>
        </w:rPr>
        <w:t xml:space="preserve"> В</w:t>
      </w:r>
      <w:proofErr w:type="gramEnd"/>
      <w:r w:rsidRPr="00DB3EE9">
        <w:rPr>
          <w:rFonts w:ascii="GHEA Grapalat" w:hAnsi="GHEA Grapalat"/>
          <w:i/>
          <w:sz w:val="12"/>
          <w:szCs w:val="12"/>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A7F2D" w:rsidRPr="00DB3EE9" w:rsidRDefault="00AA7F2D" w:rsidP="0067627E">
      <w:pPr>
        <w:pStyle w:val="af2"/>
        <w:jc w:val="both"/>
        <w:rPr>
          <w:rFonts w:ascii="GHEA Grapalat" w:hAnsi="GHEA Grapalat"/>
          <w:i/>
          <w:sz w:val="12"/>
          <w:szCs w:val="12"/>
        </w:rPr>
      </w:pPr>
      <w:r w:rsidRPr="00DB3EE9">
        <w:rPr>
          <w:rFonts w:ascii="GHEA Grapalat" w:hAnsi="GHEA Grapalat"/>
          <w:i/>
          <w:sz w:val="12"/>
          <w:szCs w:val="12"/>
        </w:rPr>
        <w:t xml:space="preserve">   - Пункт 3.6 излагается в следующей редакции: "3.6</w:t>
      </w:r>
      <w:proofErr w:type="gramStart"/>
      <w:r w:rsidRPr="00DB3EE9">
        <w:rPr>
          <w:rFonts w:ascii="GHEA Grapalat" w:hAnsi="GHEA Grapalat"/>
          <w:i/>
          <w:sz w:val="12"/>
          <w:szCs w:val="12"/>
        </w:rPr>
        <w:t xml:space="preserve"> П</w:t>
      </w:r>
      <w:proofErr w:type="gramEnd"/>
      <w:r w:rsidRPr="00DB3EE9">
        <w:rPr>
          <w:rFonts w:ascii="GHEA Grapalat" w:hAnsi="GHEA Grapalat"/>
          <w:i/>
          <w:sz w:val="12"/>
          <w:szCs w:val="12"/>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A7F2D" w:rsidRPr="004D0297" w:rsidRDefault="00AA7F2D">
      <w:pPr>
        <w:pStyle w:val="af2"/>
      </w:pPr>
    </w:p>
  </w:footnote>
  <w:footnote w:id="3">
    <w:p w:rsidR="00AA7F2D" w:rsidRPr="00FE2AA4" w:rsidRDefault="00AA7F2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AA7F2D" w:rsidRPr="00A56F97" w:rsidRDefault="00AA7F2D" w:rsidP="00977423">
      <w:pPr>
        <w:widowControl w:val="0"/>
        <w:tabs>
          <w:tab w:val="left" w:pos="1276"/>
        </w:tabs>
        <w:rPr>
          <w:i/>
          <w:sz w:val="10"/>
          <w:szCs w:val="10"/>
        </w:rPr>
      </w:pPr>
      <w:r w:rsidRPr="00A56F97">
        <w:rPr>
          <w:rFonts w:ascii="GHEA Grapalat" w:hAnsi="GHEA Grapalat"/>
          <w:i/>
          <w:sz w:val="10"/>
          <w:szCs w:val="10"/>
        </w:rPr>
        <w:t xml:space="preserve"> </w:t>
      </w:r>
      <w:r w:rsidRPr="00A56F97">
        <w:rPr>
          <w:rFonts w:ascii="GHEA Grapalat" w:hAnsi="GHEA Grapalat"/>
          <w:i/>
          <w:sz w:val="10"/>
          <w:szCs w:val="10"/>
          <w:vertAlign w:val="superscript"/>
        </w:rPr>
        <w:t>11.1</w:t>
      </w:r>
      <w:r w:rsidRPr="00A56F97">
        <w:rPr>
          <w:rFonts w:ascii="GHEA Grapalat" w:hAnsi="GHEA Grapalat"/>
          <w:i/>
          <w:sz w:val="10"/>
          <w:szCs w:val="10"/>
        </w:rPr>
        <w:t xml:space="preserve"> </w:t>
      </w:r>
      <w:r w:rsidRPr="00A56F97">
        <w:rPr>
          <w:rFonts w:ascii="Cambria" w:hAnsi="Cambria"/>
          <w:i/>
          <w:sz w:val="10"/>
          <w:szCs w:val="10"/>
        </w:rPr>
        <w:t>а</w:t>
      </w:r>
      <w:proofErr w:type="gramStart"/>
      <w:r w:rsidRPr="00A56F97">
        <w:rPr>
          <w:rFonts w:ascii="Times Armenian" w:hAnsi="Times Armenian"/>
          <w:i/>
          <w:sz w:val="10"/>
          <w:szCs w:val="10"/>
        </w:rPr>
        <w:t xml:space="preserve"> </w:t>
      </w:r>
      <w:r w:rsidRPr="00A56F97">
        <w:rPr>
          <w:rFonts w:ascii="GHEA Grapalat" w:hAnsi="GHEA Grapalat" w:cs="Sylfaen"/>
          <w:sz w:val="10"/>
          <w:szCs w:val="10"/>
          <w:lang w:val="hy-AM"/>
        </w:rPr>
        <w:t>)</w:t>
      </w:r>
      <w:proofErr w:type="gramEnd"/>
      <w:r w:rsidRPr="00A56F97">
        <w:rPr>
          <w:rFonts w:ascii="GHEA Grapalat" w:hAnsi="GHEA Grapalat" w:cs="Sylfaen"/>
          <w:sz w:val="10"/>
          <w:szCs w:val="10"/>
        </w:rPr>
        <w:t xml:space="preserve"> </w:t>
      </w:r>
      <w:r w:rsidRPr="00A56F97">
        <w:rPr>
          <w:i/>
          <w:sz w:val="10"/>
          <w:szCs w:val="10"/>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A7F2D" w:rsidRPr="00A56F97" w:rsidRDefault="00AA7F2D" w:rsidP="00977423">
      <w:pPr>
        <w:pStyle w:val="af2"/>
        <w:jc w:val="both"/>
        <w:rPr>
          <w:rFonts w:ascii="GHEA Grapalat" w:hAnsi="GHEA Grapalat"/>
          <w:i/>
          <w:sz w:val="10"/>
          <w:szCs w:val="10"/>
        </w:rPr>
      </w:pPr>
      <w:r w:rsidRPr="00A56F97">
        <w:rPr>
          <w:i/>
          <w:sz w:val="10"/>
          <w:szCs w:val="10"/>
        </w:rPr>
        <w:t xml:space="preserve">    </w:t>
      </w:r>
      <w:r w:rsidRPr="00A56F97">
        <w:rPr>
          <w:rFonts w:asciiTheme="minorHAnsi" w:hAnsiTheme="minorHAnsi"/>
          <w:i/>
          <w:sz w:val="10"/>
          <w:szCs w:val="10"/>
          <w:lang w:val="hy-AM"/>
        </w:rPr>
        <w:t xml:space="preserve">  </w:t>
      </w:r>
      <w:r w:rsidRPr="00A56F97">
        <w:rPr>
          <w:rFonts w:ascii="Cambria" w:hAnsi="Cambria"/>
          <w:i/>
          <w:sz w:val="10"/>
          <w:szCs w:val="10"/>
        </w:rPr>
        <w:t>б</w:t>
      </w:r>
      <w:r w:rsidRPr="00A56F97">
        <w:rPr>
          <w:rFonts w:ascii="GHEA Grapalat" w:hAnsi="GHEA Grapalat" w:cs="Sylfaen"/>
          <w:sz w:val="10"/>
          <w:szCs w:val="10"/>
          <w:lang w:val="hy-AM"/>
        </w:rPr>
        <w:t>)</w:t>
      </w:r>
      <w:r w:rsidRPr="00A56F97">
        <w:rPr>
          <w:rFonts w:ascii="GHEA Grapalat" w:hAnsi="GHEA Grapalat" w:cs="Sylfaen"/>
          <w:sz w:val="10"/>
          <w:szCs w:val="10"/>
        </w:rPr>
        <w:t xml:space="preserve"> </w:t>
      </w:r>
      <w:r w:rsidRPr="00A56F97">
        <w:rPr>
          <w:rFonts w:ascii="GHEA Grapalat" w:hAnsi="GHEA Grapalat"/>
          <w:i/>
          <w:sz w:val="10"/>
          <w:szCs w:val="10"/>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A56F97">
        <w:rPr>
          <w:rFonts w:asciiTheme="minorHAnsi" w:hAnsiTheme="minorHAnsi"/>
          <w:i/>
          <w:sz w:val="10"/>
          <w:szCs w:val="10"/>
          <w:lang w:val="hy-AM"/>
        </w:rPr>
        <w:t>«»</w:t>
      </w:r>
      <w:r w:rsidRPr="00A56F97">
        <w:rPr>
          <w:rFonts w:ascii="GHEA Grapalat" w:hAnsi="GHEA Grapalat"/>
          <w:i/>
          <w:sz w:val="10"/>
          <w:szCs w:val="10"/>
        </w:rPr>
        <w:t xml:space="preserve"> рабочих дней</w:t>
      </w:r>
      <w:proofErr w:type="gramStart"/>
      <w:r w:rsidRPr="00A56F97">
        <w:rPr>
          <w:rFonts w:ascii="GHEA Grapalat" w:hAnsi="GHEA Grapalat"/>
          <w:i/>
          <w:sz w:val="10"/>
          <w:szCs w:val="10"/>
        </w:rPr>
        <w:t>.</w:t>
      </w:r>
      <w:proofErr w:type="gramEnd"/>
      <w:r w:rsidRPr="00A56F97">
        <w:rPr>
          <w:rFonts w:ascii="GHEA Grapalat" w:hAnsi="GHEA Grapalat"/>
          <w:i/>
          <w:sz w:val="10"/>
          <w:szCs w:val="10"/>
        </w:rPr>
        <w:t xml:space="preserve"> " </w:t>
      </w:r>
      <w:proofErr w:type="gramStart"/>
      <w:r w:rsidRPr="00A56F97">
        <w:rPr>
          <w:rFonts w:ascii="GHEA Grapalat" w:hAnsi="GHEA Grapalat"/>
          <w:i/>
          <w:sz w:val="10"/>
          <w:szCs w:val="10"/>
        </w:rPr>
        <w:t>и</w:t>
      </w:r>
      <w:proofErr w:type="gramEnd"/>
      <w:r w:rsidRPr="00A56F97">
        <w:rPr>
          <w:rFonts w:ascii="GHEA Grapalat" w:hAnsi="GHEA Grapalat"/>
          <w:i/>
          <w:sz w:val="10"/>
          <w:szCs w:val="10"/>
        </w:rPr>
        <w:t xml:space="preserve">сключается из пункта 10.1, если </w:t>
      </w:r>
    </w:p>
    <w:p w:rsidR="00AA7F2D" w:rsidRPr="00A56F97" w:rsidRDefault="00AA7F2D" w:rsidP="00863166">
      <w:pPr>
        <w:pStyle w:val="af2"/>
        <w:jc w:val="both"/>
        <w:rPr>
          <w:rFonts w:ascii="GHEA Grapalat" w:hAnsi="GHEA Grapalat"/>
          <w:i/>
          <w:sz w:val="10"/>
          <w:szCs w:val="10"/>
        </w:rPr>
      </w:pPr>
      <w:r w:rsidRPr="00A56F97">
        <w:rPr>
          <w:rFonts w:ascii="GHEA Grapalat" w:hAnsi="GHEA Grapalat"/>
          <w:i/>
          <w:sz w:val="10"/>
          <w:szCs w:val="1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7F2D" w:rsidRPr="00A56F97" w:rsidRDefault="00AA7F2D" w:rsidP="00863166">
      <w:pPr>
        <w:pStyle w:val="af2"/>
        <w:jc w:val="both"/>
        <w:rPr>
          <w:rFonts w:ascii="GHEA Grapalat" w:hAnsi="GHEA Grapalat"/>
          <w:i/>
          <w:sz w:val="10"/>
          <w:szCs w:val="10"/>
        </w:rPr>
      </w:pPr>
      <w:proofErr w:type="gramStart"/>
      <w:r w:rsidRPr="00A56F97">
        <w:rPr>
          <w:rFonts w:ascii="GHEA Grapalat" w:hAnsi="GHEA Grapalat"/>
          <w:i/>
          <w:sz w:val="10"/>
          <w:szCs w:val="1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56F97">
        <w:rPr>
          <w:sz w:val="10"/>
          <w:szCs w:val="10"/>
        </w:rPr>
        <w:t xml:space="preserve"> </w:t>
      </w:r>
      <w:r w:rsidRPr="00A56F97">
        <w:rPr>
          <w:rFonts w:ascii="GHEA Grapalat" w:hAnsi="GHEA Grapalat"/>
          <w:i/>
          <w:sz w:val="10"/>
          <w:szCs w:val="10"/>
        </w:rPr>
        <w:t>или когда в рамках финансовых средств, предусмотренных на день утверждения заявки на закупку</w:t>
      </w:r>
      <w:proofErr w:type="gramEnd"/>
      <w:r w:rsidRPr="00A56F97">
        <w:rPr>
          <w:rFonts w:ascii="GHEA Grapalat" w:hAnsi="GHEA Grapalat"/>
          <w:i/>
          <w:sz w:val="10"/>
          <w:szCs w:val="10"/>
        </w:rPr>
        <w:t>, предусматривается предоставление предоплаты</w:t>
      </w:r>
    </w:p>
    <w:p w:rsidR="00AA7F2D" w:rsidRPr="00A56F97" w:rsidRDefault="00AA7F2D" w:rsidP="00077E7F">
      <w:pPr>
        <w:pStyle w:val="af2"/>
        <w:jc w:val="both"/>
        <w:rPr>
          <w:rFonts w:ascii="GHEA Grapalat" w:hAnsi="GHEA Grapalat"/>
          <w:i/>
          <w:sz w:val="10"/>
          <w:szCs w:val="10"/>
        </w:rPr>
      </w:pPr>
      <w:r w:rsidRPr="00A56F97">
        <w:rPr>
          <w:rFonts w:ascii="GHEA Grapalat" w:hAnsi="GHEA Grapalat"/>
          <w:i/>
          <w:sz w:val="10"/>
          <w:szCs w:val="10"/>
          <w:vertAlign w:val="superscript"/>
        </w:rPr>
        <w:t>12</w:t>
      </w:r>
      <w:r w:rsidRPr="00A56F97">
        <w:rPr>
          <w:rFonts w:ascii="GHEA Grapalat" w:hAnsi="GHEA Grapalat"/>
          <w:i/>
          <w:sz w:val="10"/>
          <w:szCs w:val="10"/>
        </w:rPr>
        <w:t xml:space="preserve"> Размер обеспечения договора определяется приглашением и не может быть менее 10 процентов от цены закупки</w:t>
      </w:r>
    </w:p>
    <w:p w:rsidR="00AA7F2D" w:rsidRPr="00A56F97" w:rsidDel="009A52DF" w:rsidRDefault="00AA7F2D" w:rsidP="00077E7F">
      <w:pPr>
        <w:pStyle w:val="af2"/>
        <w:jc w:val="both"/>
        <w:rPr>
          <w:del w:id="11" w:author="Inesa Kocharyan" w:date="2025-03-19T20:02:00Z"/>
          <w:rFonts w:ascii="GHEA Grapalat" w:hAnsi="GHEA Grapalat" w:cs="Sylfaen"/>
          <w:i/>
          <w:sz w:val="10"/>
          <w:szCs w:val="10"/>
        </w:rPr>
      </w:pPr>
    </w:p>
  </w:footnote>
  <w:footnote w:id="5">
    <w:p w:rsidR="00AA7F2D" w:rsidRPr="00511966" w:rsidRDefault="00AA7F2D" w:rsidP="00C67FAB">
      <w:pPr>
        <w:pStyle w:val="af2"/>
        <w:jc w:val="both"/>
        <w:rPr>
          <w:rFonts w:ascii="GHEA Grapalat" w:hAnsi="GHEA Grapalat"/>
          <w:i/>
        </w:rPr>
      </w:pPr>
      <w:r w:rsidRPr="00A56F97">
        <w:rPr>
          <w:rStyle w:val="af6"/>
          <w:sz w:val="10"/>
          <w:szCs w:val="10"/>
        </w:rPr>
        <w:t>13</w:t>
      </w:r>
      <w:r w:rsidRPr="00A56F97">
        <w:rPr>
          <w:sz w:val="10"/>
          <w:szCs w:val="10"/>
        </w:rPr>
        <w:t xml:space="preserve"> </w:t>
      </w:r>
      <w:r w:rsidRPr="00A56F97">
        <w:rPr>
          <w:rFonts w:asciiTheme="minorHAnsi" w:hAnsiTheme="minorHAnsi"/>
          <w:sz w:val="10"/>
          <w:szCs w:val="10"/>
        </w:rPr>
        <w:tab/>
      </w:r>
      <w:r w:rsidRPr="00A56F97">
        <w:rPr>
          <w:rFonts w:ascii="GHEA Grapalat" w:hAnsi="GHEA Grapalat"/>
          <w:i/>
          <w:sz w:val="10"/>
          <w:szCs w:val="10"/>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A56F97">
        <w:rPr>
          <w:rFonts w:ascii="GHEA Grapalat" w:hAnsi="GHEA Grapalat" w:cs="Times Armenian"/>
          <w:i/>
          <w:sz w:val="10"/>
          <w:szCs w:val="10"/>
        </w:rPr>
        <w:t>”</w:t>
      </w:r>
      <w:r w:rsidRPr="00A56F97">
        <w:rPr>
          <w:rFonts w:ascii="GHEA Grapalat" w:hAnsi="GHEA Grapalat"/>
          <w:i/>
          <w:sz w:val="10"/>
          <w:szCs w:val="10"/>
        </w:rPr>
        <w:t>банковской гарантии или наличных денег" заменяются словами "в</w:t>
      </w:r>
      <w:r w:rsidRPr="00C67FAB">
        <w:rPr>
          <w:rFonts w:ascii="GHEA Grapalat" w:hAnsi="GHEA Grapalat"/>
          <w:i/>
        </w:rPr>
        <w:t xml:space="preserve"> </w:t>
      </w:r>
      <w:r w:rsidRPr="00A56F97">
        <w:rPr>
          <w:rFonts w:ascii="GHEA Grapalat" w:hAnsi="GHEA Grapalat"/>
          <w:i/>
          <w:sz w:val="10"/>
          <w:szCs w:val="10"/>
        </w:rPr>
        <w:t>одностороннем порядке утвержденного заявления-в</w:t>
      </w:r>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AA7F2D" w:rsidRPr="008E4439" w:rsidRDefault="00AA7F2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A7F2D" w:rsidRPr="000811C1" w:rsidRDefault="00AA7F2D" w:rsidP="0027573B">
      <w:pPr>
        <w:pStyle w:val="af2"/>
        <w:rPr>
          <w:rFonts w:ascii="Sylfaen" w:hAnsi="Sylfaen"/>
          <w:sz w:val="18"/>
          <w:szCs w:val="18"/>
        </w:rPr>
      </w:pPr>
    </w:p>
  </w:footnote>
  <w:footnote w:id="7">
    <w:p w:rsidR="00AA7F2D" w:rsidRPr="00A31673" w:rsidRDefault="00AA7F2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A7F2D" w:rsidRDefault="00AA7F2D" w:rsidP="006B3E56">
      <w:pPr>
        <w:jc w:val="both"/>
      </w:pPr>
    </w:p>
    <w:p w:rsidR="00AA7F2D" w:rsidRPr="008444F1" w:rsidRDefault="00AA7F2D" w:rsidP="006B3E56">
      <w:pPr>
        <w:jc w:val="both"/>
        <w:rPr>
          <w:i/>
        </w:rPr>
      </w:pPr>
    </w:p>
    <w:p w:rsidR="00AA7F2D" w:rsidRPr="00B1013B" w:rsidRDefault="00AA7F2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A7F2D" w:rsidRPr="00B1013B" w:rsidRDefault="00AA7F2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A7F2D" w:rsidRPr="00B1013B" w:rsidRDefault="00AA7F2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AA7F2D" w:rsidRDefault="00AA7F2D" w:rsidP="006B3E56">
      <w:pPr>
        <w:jc w:val="both"/>
        <w:rPr>
          <w:rFonts w:ascii="GHEA Grapalat" w:hAnsi="GHEA Grapalat"/>
          <w:sz w:val="20"/>
          <w:szCs w:val="20"/>
          <w:lang w:val="af-ZA"/>
        </w:rPr>
      </w:pPr>
    </w:p>
    <w:p w:rsidR="00AA7F2D" w:rsidRDefault="00AA7F2D" w:rsidP="006B3E56">
      <w:pPr>
        <w:pStyle w:val="af2"/>
        <w:rPr>
          <w:rFonts w:asciiTheme="minorHAnsi" w:hAnsiTheme="minorHAnsi"/>
          <w:lang w:val="af-ZA"/>
        </w:rPr>
      </w:pPr>
    </w:p>
  </w:footnote>
  <w:footnote w:id="9">
    <w:p w:rsidR="00AA7F2D" w:rsidRPr="00A25D1B" w:rsidRDefault="00AA7F2D"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AA7F2D" w:rsidRPr="00DC619D" w:rsidRDefault="00AA7F2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AA7F2D" w:rsidRPr="00D3436F" w:rsidRDefault="00AA7F2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A7F2D" w:rsidRPr="00D3436F" w:rsidRDefault="00AA7F2D">
      <w:pPr>
        <w:pStyle w:val="af2"/>
        <w:rPr>
          <w:lang w:val="es-ES"/>
        </w:rPr>
      </w:pPr>
    </w:p>
  </w:footnote>
  <w:footnote w:id="12">
    <w:p w:rsidR="00AA7F2D" w:rsidRPr="00217344" w:rsidRDefault="00AA7F2D"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AA7F2D" w:rsidRPr="00186B0B" w:rsidRDefault="00AA7F2D"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AA7F2D" w:rsidRPr="00186B0B" w:rsidRDefault="00AA7F2D"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4">
    <w:p w:rsidR="00AA7F2D" w:rsidRPr="00EE1673" w:rsidRDefault="00AA7F2D" w:rsidP="00E862FA">
      <w:pPr>
        <w:pStyle w:val="af2"/>
        <w:jc w:val="both"/>
        <w:rPr>
          <w:rFonts w:ascii="GHEA Grapalat" w:hAnsi="GHEA Grapalat"/>
          <w:i/>
          <w:sz w:val="12"/>
          <w:szCs w:val="12"/>
        </w:rPr>
      </w:pPr>
      <w:r w:rsidRPr="00EE1673">
        <w:rPr>
          <w:rStyle w:val="af6"/>
          <w:i/>
          <w:sz w:val="12"/>
          <w:szCs w:val="12"/>
        </w:rPr>
        <w:t>17</w:t>
      </w:r>
      <w:r w:rsidRPr="00EE1673">
        <w:rPr>
          <w:i/>
          <w:sz w:val="12"/>
          <w:szCs w:val="12"/>
        </w:rPr>
        <w:t xml:space="preserve"> </w:t>
      </w:r>
      <w:r w:rsidRPr="00EE1673">
        <w:rPr>
          <w:rFonts w:ascii="GHEA Grapalat" w:hAnsi="GHEA Grapalat"/>
          <w:i/>
          <w:sz w:val="12"/>
          <w:szCs w:val="12"/>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A7F2D" w:rsidRPr="00EE1673" w:rsidRDefault="00AA7F2D" w:rsidP="00F54BB3">
      <w:pPr>
        <w:pStyle w:val="af2"/>
        <w:jc w:val="both"/>
        <w:rPr>
          <w:rFonts w:ascii="GHEA Grapalat" w:hAnsi="GHEA Grapalat"/>
          <w:i/>
          <w:sz w:val="12"/>
          <w:szCs w:val="12"/>
        </w:rPr>
      </w:pPr>
      <w:r w:rsidRPr="00EE1673">
        <w:rPr>
          <w:rFonts w:ascii="GHEA Grapalat" w:hAnsi="GHEA Grapalat"/>
          <w:i/>
          <w:sz w:val="12"/>
          <w:szCs w:val="12"/>
          <w:vertAlign w:val="superscript"/>
        </w:rPr>
        <w:t>17.1</w:t>
      </w:r>
      <w:proofErr w:type="gramStart"/>
      <w:r w:rsidRPr="00EE1673">
        <w:rPr>
          <w:rFonts w:ascii="GHEA Grapalat" w:hAnsi="GHEA Grapalat"/>
          <w:i/>
          <w:sz w:val="12"/>
          <w:szCs w:val="12"/>
        </w:rPr>
        <w:t xml:space="preserve"> Е</w:t>
      </w:r>
      <w:proofErr w:type="gramEnd"/>
      <w:r w:rsidRPr="00EE1673">
        <w:rPr>
          <w:rFonts w:ascii="GHEA Grapalat" w:hAnsi="GHEA Grapalat"/>
          <w:i/>
          <w:sz w:val="12"/>
          <w:szCs w:val="12"/>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EE1673">
        <w:rPr>
          <w:rFonts w:ascii="GHEA Grapalat" w:hAnsi="GHEA Grapalat"/>
          <w:i/>
          <w:sz w:val="12"/>
          <w:szCs w:val="12"/>
        </w:rPr>
        <w:t>«При этом прием результата оказанной и представленной</w:t>
      </w:r>
      <w:r w:rsidRPr="00EE1673">
        <w:rPr>
          <w:rFonts w:ascii="GHEA Grapalat" w:hAnsi="GHEA Grapalat"/>
          <w:sz w:val="12"/>
          <w:szCs w:val="12"/>
        </w:rPr>
        <w:t xml:space="preserve"> </w:t>
      </w:r>
      <w:r w:rsidRPr="00EE1673">
        <w:rPr>
          <w:rFonts w:ascii="GHEA Grapalat" w:hAnsi="GHEA Grapalat"/>
          <w:i/>
          <w:sz w:val="12"/>
          <w:szCs w:val="12"/>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EE1673">
        <w:rPr>
          <w:rFonts w:ascii="GHEA Grapalat" w:hAnsi="GHEA Grapalat"/>
          <w:i/>
          <w:sz w:val="12"/>
          <w:szCs w:val="12"/>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w:t>
      </w:r>
      <w:r w:rsidRPr="00B86FB7">
        <w:rPr>
          <w:rFonts w:ascii="GHEA Grapalat" w:hAnsi="GHEA Grapalat"/>
          <w:i/>
          <w:sz w:val="18"/>
          <w:szCs w:val="18"/>
        </w:rPr>
        <w:t xml:space="preserve"> изменению </w:t>
      </w:r>
      <w:r w:rsidRPr="00EE1673">
        <w:rPr>
          <w:rFonts w:ascii="GHEA Grapalat" w:hAnsi="GHEA Grapalat"/>
          <w:i/>
          <w:sz w:val="12"/>
          <w:szCs w:val="12"/>
        </w:rPr>
        <w:t>климата). При этом в заверении подробно представляются основания, подтверждающие факт несоблюдения правил и/или норм</w:t>
      </w:r>
      <w:proofErr w:type="gramStart"/>
      <w:r w:rsidRPr="00EE1673">
        <w:rPr>
          <w:rFonts w:ascii="GHEA Grapalat" w:hAnsi="GHEA Grapalat"/>
          <w:i/>
          <w:sz w:val="12"/>
          <w:szCs w:val="12"/>
        </w:rPr>
        <w:t>. "</w:t>
      </w:r>
      <w:proofErr w:type="gramEnd"/>
    </w:p>
    <w:p w:rsidR="00AA7F2D" w:rsidRPr="00EA7C34" w:rsidRDefault="00AA7F2D">
      <w:pPr>
        <w:pStyle w:val="af2"/>
        <w:rPr>
          <w:rFonts w:ascii="Sylfaen" w:hAnsi="Sylfaen"/>
        </w:rPr>
      </w:pPr>
    </w:p>
  </w:footnote>
  <w:footnote w:id="15">
    <w:p w:rsidR="00AA7F2D" w:rsidRPr="006F5F33" w:rsidRDefault="00AA7F2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AA7F2D" w:rsidRPr="00EB336B" w:rsidRDefault="00AA7F2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A7F2D" w:rsidRPr="00BD564F" w:rsidRDefault="00AA7F2D" w:rsidP="003B2F27">
      <w:pPr>
        <w:pStyle w:val="af2"/>
        <w:rPr>
          <w:rFonts w:asciiTheme="minorHAnsi" w:hAnsiTheme="minorHAnsi"/>
          <w:lang w:val="hy-AM"/>
        </w:rPr>
      </w:pPr>
    </w:p>
    <w:p w:rsidR="00AA7F2D" w:rsidRPr="00976E3D" w:rsidRDefault="00AA7F2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A7F2D" w:rsidRPr="00576D9C" w:rsidRDefault="00AA7F2D" w:rsidP="003B2F27">
      <w:pPr>
        <w:pStyle w:val="af2"/>
        <w:rPr>
          <w:rFonts w:asciiTheme="minorHAnsi" w:hAnsiTheme="minorHAnsi"/>
        </w:rPr>
      </w:pPr>
    </w:p>
  </w:footnote>
  <w:footnote w:id="17">
    <w:p w:rsidR="00AA7F2D" w:rsidRPr="00615130" w:rsidRDefault="00AA7F2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A7F2D" w:rsidRPr="00615130" w:rsidRDefault="00AA7F2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A7F2D" w:rsidRPr="00615130" w:rsidRDefault="00AA7F2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A7F2D" w:rsidRPr="006F5F33" w:rsidRDefault="00AA7F2D"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AA7F2D" w:rsidRPr="00552B23" w:rsidTr="00B1013B">
        <w:tc>
          <w:tcPr>
            <w:tcW w:w="2631"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A7F2D" w:rsidRPr="00710CEC" w:rsidRDefault="00AA7F2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A7F2D" w:rsidRPr="00710CEC" w:rsidRDefault="00AA7F2D"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A7F2D" w:rsidRPr="00552B23" w:rsidTr="00B1013B">
        <w:tc>
          <w:tcPr>
            <w:tcW w:w="2631"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c>
          <w:tcPr>
            <w:tcW w:w="2631"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c>
          <w:tcPr>
            <w:tcW w:w="2632"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r>
      <w:tr w:rsidR="00AA7F2D" w:rsidRPr="00552B23" w:rsidTr="00B1013B">
        <w:tc>
          <w:tcPr>
            <w:tcW w:w="2631"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c>
          <w:tcPr>
            <w:tcW w:w="2631"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c>
          <w:tcPr>
            <w:tcW w:w="2632"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r>
      <w:tr w:rsidR="00AA7F2D" w:rsidRPr="00552B23" w:rsidTr="00B1013B">
        <w:tc>
          <w:tcPr>
            <w:tcW w:w="2631"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c>
          <w:tcPr>
            <w:tcW w:w="2631"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c>
          <w:tcPr>
            <w:tcW w:w="2632"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r>
      <w:tr w:rsidR="00AA7F2D" w:rsidRPr="00552B23" w:rsidTr="00B1013B">
        <w:tc>
          <w:tcPr>
            <w:tcW w:w="2631"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c>
          <w:tcPr>
            <w:tcW w:w="2631"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c>
          <w:tcPr>
            <w:tcW w:w="2632" w:type="dxa"/>
          </w:tcPr>
          <w:p w:rsidR="00AA7F2D" w:rsidRPr="00552B23" w:rsidRDefault="00AA7F2D" w:rsidP="00B1013B">
            <w:pPr>
              <w:pStyle w:val="af4"/>
              <w:spacing w:before="0" w:beforeAutospacing="0" w:after="0" w:afterAutospacing="0" w:line="360" w:lineRule="auto"/>
              <w:jc w:val="center"/>
              <w:rPr>
                <w:rFonts w:ascii="GHEA Grapalat" w:hAnsi="GHEA Grapalat"/>
                <w:i/>
                <w:sz w:val="16"/>
              </w:rPr>
            </w:pPr>
          </w:p>
        </w:tc>
      </w:tr>
    </w:tbl>
    <w:p w:rsidR="00AA7F2D" w:rsidRPr="00615130" w:rsidRDefault="00AA7F2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A7F2D" w:rsidRPr="00576D9C" w:rsidRDefault="00AA7F2D" w:rsidP="003B2F27">
      <w:pPr>
        <w:pStyle w:val="af2"/>
        <w:jc w:val="both"/>
        <w:rPr>
          <w:rFonts w:ascii="GHEA Grapalat" w:hAnsi="GHEA Grapalat"/>
          <w:lang w:val="hy-AM"/>
        </w:rPr>
      </w:pPr>
    </w:p>
  </w:footnote>
  <w:footnote w:id="18">
    <w:p w:rsidR="00AA7F2D" w:rsidRPr="006F5F33" w:rsidRDefault="00AA7F2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AA7F2D" w:rsidRPr="006F5F33" w:rsidRDefault="00AA7F2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A7F2D" w:rsidRPr="006F5F33" w:rsidRDefault="00AA7F2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AA7F2D" w:rsidRPr="00A35D1A" w:rsidRDefault="00AA7F2D" w:rsidP="003B2F27">
      <w:pPr>
        <w:pStyle w:val="af2"/>
        <w:jc w:val="both"/>
        <w:rPr>
          <w:sz w:val="16"/>
          <w:szCs w:val="16"/>
        </w:rPr>
      </w:pPr>
      <w:r w:rsidRPr="00A35D1A">
        <w:rPr>
          <w:rStyle w:val="af6"/>
          <w:sz w:val="16"/>
          <w:szCs w:val="16"/>
        </w:rPr>
        <w:t>*</w:t>
      </w:r>
      <w:r w:rsidRPr="00A35D1A">
        <w:rPr>
          <w:sz w:val="16"/>
          <w:szCs w:val="16"/>
        </w:rPr>
        <w:t xml:space="preserve"> </w:t>
      </w:r>
      <w:r w:rsidRPr="00A35D1A">
        <w:rPr>
          <w:rFonts w:ascii="GHEA Grapalat" w:hAnsi="GHEA Grapalat"/>
          <w:i/>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A35D1A">
        <w:rPr>
          <w:rFonts w:ascii="GHEA Grapalat" w:hAnsi="GHEA Grapalat"/>
          <w:i/>
          <w:sz w:val="16"/>
          <w:szCs w:val="16"/>
        </w:rPr>
        <w:t>..</w:t>
      </w:r>
      <w:proofErr w:type="gramEnd"/>
    </w:p>
  </w:footnote>
  <w:footnote w:id="22">
    <w:p w:rsidR="00AA7F2D" w:rsidRPr="00A35D1A" w:rsidRDefault="00AA7F2D" w:rsidP="003B2F27">
      <w:pPr>
        <w:pStyle w:val="af2"/>
        <w:jc w:val="both"/>
        <w:rPr>
          <w:sz w:val="16"/>
          <w:szCs w:val="16"/>
        </w:rPr>
      </w:pPr>
      <w:r w:rsidRPr="00A35D1A">
        <w:rPr>
          <w:rStyle w:val="af6"/>
          <w:sz w:val="16"/>
          <w:szCs w:val="16"/>
        </w:rPr>
        <w:t>**</w:t>
      </w:r>
      <w:r w:rsidRPr="00A35D1A">
        <w:rPr>
          <w:sz w:val="16"/>
          <w:szCs w:val="16"/>
        </w:rPr>
        <w:t xml:space="preserve"> </w:t>
      </w:r>
      <w:r w:rsidRPr="00A35D1A">
        <w:rPr>
          <w:rFonts w:ascii="GHEA Grapalat" w:hAnsi="GHEA Grapalat"/>
          <w:i/>
          <w:sz w:val="16"/>
          <w:szCs w:val="16"/>
        </w:rPr>
        <w:t xml:space="preserve">Если договор заключается на основании части 6 статьи 15 Закона РА "О закупках", то в </w:t>
      </w:r>
      <w:r w:rsidRPr="00A35D1A">
        <w:rPr>
          <w:rFonts w:ascii="GHEA Grapalat" w:hAnsi="GHEA Grapalat"/>
          <w:sz w:val="16"/>
          <w:szCs w:val="16"/>
        </w:rPr>
        <w:t xml:space="preserve">графе </w:t>
      </w:r>
      <w:r w:rsidRPr="00A35D1A">
        <w:rPr>
          <w:rFonts w:ascii="GHEA Grapalat" w:hAnsi="GHEA Grapalat"/>
          <w:i/>
          <w:sz w:val="16"/>
          <w:szCs w:val="16"/>
        </w:rPr>
        <w:t xml:space="preserve">срок </w:t>
      </w:r>
      <w:r w:rsidRPr="00A35D1A">
        <w:rPr>
          <w:rFonts w:ascii="GHEA Grapalat" w:hAnsi="GHEA Grapalat"/>
          <w:i/>
          <w:color w:val="000000" w:themeColor="text1"/>
          <w:sz w:val="16"/>
          <w:szCs w:val="16"/>
        </w:rPr>
        <w:t xml:space="preserve">устанавливается в календарных днях, а его </w:t>
      </w:r>
      <w:r w:rsidRPr="00A35D1A">
        <w:rPr>
          <w:rFonts w:ascii="GHEA Grapalat" w:hAnsi="GHEA Grapalat"/>
          <w:i/>
          <w:sz w:val="16"/>
          <w:szCs w:val="16"/>
        </w:rPr>
        <w:t xml:space="preserve">исчисление осуществляется со дня </w:t>
      </w:r>
      <w:proofErr w:type="gramStart"/>
      <w:r w:rsidRPr="00A35D1A">
        <w:rPr>
          <w:rFonts w:ascii="GHEA Grapalat" w:hAnsi="GHEA Grapalat"/>
          <w:i/>
          <w:sz w:val="16"/>
          <w:szCs w:val="16"/>
        </w:rPr>
        <w:t>вступления</w:t>
      </w:r>
      <w:proofErr w:type="gramEnd"/>
      <w:r w:rsidRPr="00A35D1A">
        <w:rPr>
          <w:rFonts w:ascii="GHEA Grapalat" w:hAnsi="GHEA Grapalat"/>
          <w:i/>
          <w:sz w:val="16"/>
          <w:szCs w:val="16"/>
        </w:rPr>
        <w:t xml:space="preserve"> в силу заключаемого между сторонами соглашения в случае предусмотрения финансовых средств.</w:t>
      </w:r>
    </w:p>
  </w:footnote>
  <w:footnote w:id="23">
    <w:p w:rsidR="00AA7F2D" w:rsidRPr="00A35D1A" w:rsidRDefault="00AA7F2D" w:rsidP="00A35D1A">
      <w:pPr>
        <w:widowControl w:val="0"/>
        <w:jc w:val="both"/>
        <w:rPr>
          <w:rFonts w:ascii="GHEA Grapalat" w:hAnsi="GHEA Grapalat" w:cs="Sylfaen"/>
          <w:i/>
          <w:sz w:val="16"/>
          <w:szCs w:val="16"/>
        </w:rPr>
      </w:pPr>
      <w:r w:rsidRPr="00A35D1A">
        <w:rPr>
          <w:rStyle w:val="af6"/>
          <w:sz w:val="16"/>
          <w:szCs w:val="16"/>
        </w:rPr>
        <w:t>*</w:t>
      </w:r>
      <w:r w:rsidRPr="00A35D1A">
        <w:rPr>
          <w:sz w:val="16"/>
          <w:szCs w:val="16"/>
        </w:rPr>
        <w:t xml:space="preserve"> </w:t>
      </w:r>
      <w:r w:rsidRPr="00A35D1A">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AA7F2D" w:rsidRPr="00A35D1A" w:rsidRDefault="00AA7F2D" w:rsidP="00A35D1A">
      <w:pPr>
        <w:pStyle w:val="af2"/>
        <w:jc w:val="both"/>
        <w:rPr>
          <w:sz w:val="16"/>
          <w:szCs w:val="16"/>
        </w:rPr>
      </w:pPr>
      <w:r w:rsidRPr="00A35D1A">
        <w:rPr>
          <w:rStyle w:val="af6"/>
          <w:sz w:val="16"/>
          <w:szCs w:val="16"/>
        </w:rPr>
        <w:t>**</w:t>
      </w:r>
      <w:r w:rsidRPr="00A35D1A">
        <w:rPr>
          <w:sz w:val="16"/>
          <w:szCs w:val="16"/>
        </w:rPr>
        <w:t xml:space="preserve"> </w:t>
      </w:r>
      <w:r w:rsidRPr="00A35D1A">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2"/>
  </w:num>
  <w:num w:numId="12">
    <w:abstractNumId w:val="43"/>
  </w:num>
  <w:num w:numId="13">
    <w:abstractNumId w:val="39"/>
  </w:num>
  <w:num w:numId="14">
    <w:abstractNumId w:val="19"/>
  </w:num>
  <w:num w:numId="15">
    <w:abstractNumId w:val="41"/>
  </w:num>
  <w:num w:numId="16">
    <w:abstractNumId w:val="20"/>
  </w:num>
  <w:num w:numId="17">
    <w:abstractNumId w:val="10"/>
  </w:num>
  <w:num w:numId="18">
    <w:abstractNumId w:val="2"/>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5"/>
  </w:num>
  <w:num w:numId="25">
    <w:abstractNumId w:val="17"/>
  </w:num>
  <w:num w:numId="26">
    <w:abstractNumId w:val="8"/>
  </w:num>
  <w:num w:numId="27">
    <w:abstractNumId w:val="6"/>
  </w:num>
  <w:num w:numId="28">
    <w:abstractNumId w:val="0"/>
  </w:num>
  <w:num w:numId="29">
    <w:abstractNumId w:val="13"/>
  </w:num>
  <w:num w:numId="30">
    <w:abstractNumId w:val="35"/>
  </w:num>
  <w:num w:numId="31">
    <w:abstractNumId w:val="31"/>
  </w:num>
  <w:num w:numId="32">
    <w:abstractNumId w:val="30"/>
  </w:num>
  <w:num w:numId="33">
    <w:abstractNumId w:val="42"/>
  </w:num>
  <w:num w:numId="34">
    <w:abstractNumId w:val="34"/>
  </w:num>
  <w:num w:numId="35">
    <w:abstractNumId w:val="3"/>
  </w:num>
  <w:num w:numId="36">
    <w:abstractNumId w:val="16"/>
  </w:num>
  <w:num w:numId="37">
    <w:abstractNumId w:val="40"/>
  </w:num>
  <w:num w:numId="38">
    <w:abstractNumId w:val="5"/>
  </w:num>
  <w:num w:numId="39">
    <w:abstractNumId w:val="27"/>
  </w:num>
  <w:num w:numId="40">
    <w:abstractNumId w:val="4"/>
  </w:num>
  <w:num w:numId="41">
    <w:abstractNumId w:val="38"/>
  </w:num>
  <w:num w:numId="42">
    <w:abstractNumId w:val="14"/>
  </w:num>
  <w:num w:numId="43">
    <w:abstractNumId w:val="37"/>
  </w:num>
  <w:num w:numId="44">
    <w:abstractNumId w:val="36"/>
  </w:num>
  <w:num w:numId="45">
    <w:abstractNumId w:val="1"/>
  </w:num>
  <w:num w:numId="46">
    <w:abstractNumId w:val="18"/>
  </w:num>
  <w:num w:numId="47">
    <w:abstractNumId w:val="7"/>
  </w:num>
  <w:num w:numId="48">
    <w:abstractNumId w:val="24"/>
  </w:num>
  <w:num w:numId="49">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86"/>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1A0"/>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9A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FE2"/>
    <w:rsid w:val="0018770D"/>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AB5"/>
    <w:rsid w:val="001C3D83"/>
    <w:rsid w:val="001C3F6C"/>
    <w:rsid w:val="001C57FD"/>
    <w:rsid w:val="001C6688"/>
    <w:rsid w:val="001C76F7"/>
    <w:rsid w:val="001D0249"/>
    <w:rsid w:val="001D09A8"/>
    <w:rsid w:val="001D129F"/>
    <w:rsid w:val="001D1D00"/>
    <w:rsid w:val="001D209D"/>
    <w:rsid w:val="001D2159"/>
    <w:rsid w:val="001D23E8"/>
    <w:rsid w:val="001D2476"/>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556"/>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926"/>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347"/>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0EEB"/>
    <w:rsid w:val="00311076"/>
    <w:rsid w:val="00311819"/>
    <w:rsid w:val="00311DD0"/>
    <w:rsid w:val="003121AA"/>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F54"/>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977"/>
    <w:rsid w:val="00372C2B"/>
    <w:rsid w:val="00372C67"/>
    <w:rsid w:val="00372D7E"/>
    <w:rsid w:val="00372FAD"/>
    <w:rsid w:val="0037329F"/>
    <w:rsid w:val="00373EC9"/>
    <w:rsid w:val="003749C4"/>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CD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78A"/>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158"/>
    <w:rsid w:val="0041023E"/>
    <w:rsid w:val="0041043D"/>
    <w:rsid w:val="004110AC"/>
    <w:rsid w:val="004116A0"/>
    <w:rsid w:val="00411D9D"/>
    <w:rsid w:val="00413390"/>
    <w:rsid w:val="00413595"/>
    <w:rsid w:val="00414156"/>
    <w:rsid w:val="00414771"/>
    <w:rsid w:val="00414DF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3C79"/>
    <w:rsid w:val="0048419C"/>
    <w:rsid w:val="00484FED"/>
    <w:rsid w:val="004859E2"/>
    <w:rsid w:val="00486B55"/>
    <w:rsid w:val="00487402"/>
    <w:rsid w:val="004874EC"/>
    <w:rsid w:val="00490743"/>
    <w:rsid w:val="004929E4"/>
    <w:rsid w:val="00492A01"/>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CBC"/>
    <w:rsid w:val="004C5215"/>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25C"/>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6FD7"/>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563"/>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27E"/>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C23"/>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2B8"/>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6AB"/>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E7D"/>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C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037"/>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65"/>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4A9"/>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3F99"/>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3B6"/>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6FD"/>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62C"/>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409"/>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A6"/>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D1A"/>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6F97"/>
    <w:rsid w:val="00A572D8"/>
    <w:rsid w:val="00A57B11"/>
    <w:rsid w:val="00A57BAF"/>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F2D"/>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886"/>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868"/>
    <w:rsid w:val="00AE1606"/>
    <w:rsid w:val="00AE1FB1"/>
    <w:rsid w:val="00AE2248"/>
    <w:rsid w:val="00AE224E"/>
    <w:rsid w:val="00AE26C8"/>
    <w:rsid w:val="00AE291E"/>
    <w:rsid w:val="00AE2A87"/>
    <w:rsid w:val="00AE3822"/>
    <w:rsid w:val="00AE38F3"/>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0C4A"/>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2FA4"/>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855"/>
    <w:rsid w:val="00C70C1A"/>
    <w:rsid w:val="00C70D4B"/>
    <w:rsid w:val="00C71E26"/>
    <w:rsid w:val="00C72606"/>
    <w:rsid w:val="00C7261B"/>
    <w:rsid w:val="00C72D0E"/>
    <w:rsid w:val="00C72E21"/>
    <w:rsid w:val="00C73E62"/>
    <w:rsid w:val="00C743CA"/>
    <w:rsid w:val="00C752FC"/>
    <w:rsid w:val="00C75FB4"/>
    <w:rsid w:val="00C76589"/>
    <w:rsid w:val="00C77638"/>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AB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6EB"/>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75"/>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3EE9"/>
    <w:rsid w:val="00DB4036"/>
    <w:rsid w:val="00DB40C0"/>
    <w:rsid w:val="00DB41B7"/>
    <w:rsid w:val="00DB4273"/>
    <w:rsid w:val="00DB4CC7"/>
    <w:rsid w:val="00DB64C8"/>
    <w:rsid w:val="00DB6B33"/>
    <w:rsid w:val="00DB6D02"/>
    <w:rsid w:val="00DB7289"/>
    <w:rsid w:val="00DB7B2F"/>
    <w:rsid w:val="00DC0989"/>
    <w:rsid w:val="00DC0EB5"/>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6EA"/>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F35"/>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44"/>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E5A"/>
    <w:rsid w:val="00E6288F"/>
    <w:rsid w:val="00E62B06"/>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B41"/>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F1D"/>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55C"/>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673"/>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B49"/>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A5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286"/>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42C"/>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65C"/>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4C52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4C5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numnervanadzor@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AE1DE-7DD8-497B-AE58-82E5F6025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3026</TotalTime>
  <Pages>67</Pages>
  <Words>18419</Words>
  <Characters>104992</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1923</cp:revision>
  <cp:lastPrinted>2018-02-16T07:12:00Z</cp:lastPrinted>
  <dcterms:created xsi:type="dcterms:W3CDTF">2019-10-28T07:04:00Z</dcterms:created>
  <dcterms:modified xsi:type="dcterms:W3CDTF">2026-06-17T05:33:00Z</dcterms:modified>
</cp:coreProperties>
</file>